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B3D0" w14:textId="0AC61A82" w:rsidR="003B61FE" w:rsidRPr="00F64709" w:rsidRDefault="003B61FE" w:rsidP="00045463">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563E65" w:rsidRPr="00563E65">
        <w:rPr>
          <w:rFonts w:ascii="Arial" w:eastAsia="SimSun" w:hAnsi="Arial" w:cs="Arial"/>
          <w:b/>
          <w:sz w:val="24"/>
          <w:szCs w:val="24"/>
          <w:lang w:val="en-US" w:eastAsia="zh-CN"/>
        </w:rPr>
        <w:t>8062</w:t>
      </w:r>
    </w:p>
    <w:p w14:paraId="14871FA9" w14:textId="77777777" w:rsidR="003B61FE" w:rsidRPr="00F64709" w:rsidRDefault="003B61FE" w:rsidP="003B61FE">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AB2A6AA" w:rsidR="00565AF1" w:rsidRPr="00C93190" w:rsidRDefault="00563E65" w:rsidP="00381086">
            <w:pPr>
              <w:pStyle w:val="CRCoverPage"/>
              <w:spacing w:after="0"/>
              <w:jc w:val="right"/>
              <w:rPr>
                <w:b/>
                <w:noProof/>
                <w:sz w:val="28"/>
              </w:rPr>
            </w:pPr>
            <w:r w:rsidRPr="00563E65">
              <w:rPr>
                <w:rFonts w:hint="eastAsia"/>
                <w:b/>
                <w:noProof/>
                <w:sz w:val="28"/>
              </w:rPr>
              <w:t>3656</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AD07CFF" w:rsidR="00565AF1" w:rsidRPr="00410371" w:rsidRDefault="003B61FE"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0F5C0EF"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7435">
              <w:rPr>
                <w:b/>
                <w:noProof/>
                <w:sz w:val="28"/>
              </w:rPr>
              <w:t>11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D47E57C" w:rsidR="00565AF1" w:rsidRDefault="00AC7170" w:rsidP="00F6584A">
            <w:pPr>
              <w:pStyle w:val="CRCoverPage"/>
              <w:spacing w:after="0"/>
              <w:ind w:left="100"/>
              <w:rPr>
                <w:noProof/>
                <w:lang w:eastAsia="zh-CN"/>
              </w:rPr>
            </w:pPr>
            <w:r w:rsidRPr="00AC7170">
              <w:rPr>
                <w:rFonts w:hint="eastAsia"/>
                <w:noProof/>
                <w:lang w:eastAsia="zh-CN"/>
              </w:rPr>
              <w:t>[</w:t>
            </w:r>
            <w:r w:rsidRPr="00AC7170">
              <w:rPr>
                <w:noProof/>
                <w:lang w:eastAsia="zh-CN"/>
              </w:rPr>
              <w:t>NR_UE_pow_sav_enh</w:t>
            </w:r>
            <w:r w:rsidRPr="00AC7170">
              <w:rPr>
                <w:rFonts w:hint="eastAsia"/>
                <w:noProof/>
                <w:lang w:eastAsia="zh-CN"/>
              </w:rPr>
              <w:t>]</w:t>
            </w:r>
            <w:r>
              <w:rPr>
                <w:rFonts w:ascii="新細明體" w:eastAsia="新細明體" w:hAnsi="新細明體" w:hint="eastAsia"/>
                <w:noProof/>
                <w:lang w:eastAsia="zh-TW"/>
              </w:rPr>
              <w:t xml:space="preserve"> </w:t>
            </w:r>
            <w:r w:rsidR="00523080" w:rsidRPr="00523080">
              <w:rPr>
                <w:noProof/>
                <w:lang w:eastAsia="zh-CN"/>
              </w:rPr>
              <w:t>CR on RLM/BFD relaxation requirements 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9F0D210" w:rsidR="00565AF1" w:rsidRDefault="00523080" w:rsidP="00F6584A">
            <w:pPr>
              <w:pStyle w:val="CRCoverPage"/>
              <w:spacing w:after="0"/>
              <w:ind w:left="100"/>
              <w:rPr>
                <w:noProof/>
              </w:rPr>
            </w:pPr>
            <w:r w:rsidRPr="00523080">
              <w:rPr>
                <w:noProof/>
              </w:rPr>
              <w:t>NR_UE_pow_sav_enh-Core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79567CB" w:rsidR="00565AF1" w:rsidRDefault="00565AF1" w:rsidP="00F71FC1">
            <w:pPr>
              <w:pStyle w:val="CRCoverPage"/>
              <w:spacing w:after="0"/>
              <w:ind w:left="100"/>
              <w:rPr>
                <w:noProof/>
              </w:rPr>
            </w:pPr>
            <w:r>
              <w:t>202</w:t>
            </w:r>
            <w:r w:rsidR="00D72484">
              <w:t>3</w:t>
            </w:r>
            <w:r>
              <w:t>-</w:t>
            </w:r>
            <w:r w:rsidR="007C7435">
              <w:t>11</w:t>
            </w:r>
            <w:r w:rsidRPr="00DB5C95">
              <w:t>-</w:t>
            </w:r>
            <w:r w:rsidR="007C7435">
              <w:t>13</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sidRPr="009B1AD5">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sidRPr="009B1AD5">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FF5F7EC" w:rsidR="00790B4A" w:rsidRDefault="0091687E" w:rsidP="00643232">
            <w:pPr>
              <w:pStyle w:val="CRCoverPage"/>
              <w:spacing w:after="0"/>
              <w:rPr>
                <w:noProof/>
                <w:lang w:eastAsia="zh-CN"/>
              </w:rPr>
            </w:pPr>
            <w:r w:rsidRPr="0091687E">
              <w:rPr>
                <w:noProof/>
                <w:lang w:eastAsia="zh-CN"/>
              </w:rPr>
              <w:t>Based on RAN4 agreements in [R4-2105797], RLM/BFD relaxation is applicable for DRX cycle &lt;=80ms and thus is not applied in non-DRX mode. However, it was captured as “No DRX is used” and it could be misunderstood as the relaxation is based on DRX states. Chanding relaxation sate based on DRX state creates unstable and inconsistent UE behavior between DRX states and it was never the intention. Hence, it proposes to clarify the applicability of RLM/BFD relaxation to be based on DRX states instead of DRX configuration.</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73A5644" w:rsidR="00565AF1" w:rsidRDefault="00555218" w:rsidP="00555218">
            <w:pPr>
              <w:pStyle w:val="CRCoverPage"/>
              <w:spacing w:after="0"/>
              <w:rPr>
                <w:noProof/>
                <w:lang w:eastAsia="zh-CN"/>
              </w:rPr>
            </w:pPr>
            <w:r>
              <w:rPr>
                <w:noProof/>
                <w:lang w:eastAsia="zh-CN"/>
              </w:rPr>
              <w:t>C</w:t>
            </w:r>
            <w:r w:rsidRPr="00555218">
              <w:rPr>
                <w:noProof/>
                <w:lang w:eastAsia="zh-CN"/>
              </w:rPr>
              <w:t>larify</w:t>
            </w:r>
            <w:r w:rsidR="00790B4A">
              <w:rPr>
                <w:noProof/>
                <w:lang w:eastAsia="zh-CN"/>
              </w:rPr>
              <w:t xml:space="preserve"> </w:t>
            </w:r>
            <w:r w:rsidR="00790B4A" w:rsidRPr="00790B4A">
              <w:rPr>
                <w:noProof/>
                <w:lang w:eastAsia="zh-CN"/>
              </w:rPr>
              <w:t>applicability of RLM/BFD relaxation.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CE23EE5" w:rsidR="00565AF1" w:rsidRDefault="00790B4A" w:rsidP="00555218">
            <w:pPr>
              <w:pStyle w:val="CRCoverPage"/>
              <w:spacing w:after="0"/>
              <w:rPr>
                <w:noProof/>
                <w:lang w:eastAsia="zh-CN"/>
              </w:rPr>
            </w:pPr>
            <w:r>
              <w:rPr>
                <w:noProof/>
                <w:lang w:eastAsia="zh-CN"/>
              </w:rPr>
              <w:t>Improper</w:t>
            </w:r>
            <w:r w:rsidRPr="00790B4A">
              <w:rPr>
                <w:noProof/>
                <w:lang w:eastAsia="zh-CN"/>
              </w:rPr>
              <w:t xml:space="preserve"> </w:t>
            </w:r>
            <w:r>
              <w:rPr>
                <w:noProof/>
                <w:lang w:eastAsia="zh-CN"/>
              </w:rPr>
              <w:t>applicability</w:t>
            </w:r>
            <w:r w:rsidRPr="00790B4A">
              <w:rPr>
                <w:noProof/>
                <w:lang w:eastAsia="zh-CN"/>
              </w:rPr>
              <w:t xml:space="preserve"> </w:t>
            </w:r>
            <w:r>
              <w:rPr>
                <w:noProof/>
                <w:lang w:eastAsia="zh-CN"/>
              </w:rPr>
              <w:t xml:space="preserve">of </w:t>
            </w:r>
            <w:r w:rsidRPr="00790B4A">
              <w:rPr>
                <w:noProof/>
                <w:lang w:eastAsia="zh-CN"/>
              </w:rPr>
              <w:t>RLM/BFD relaxation.</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A7B2A44" w:rsidR="00565AF1" w:rsidRDefault="00523080" w:rsidP="00F6584A">
            <w:pPr>
              <w:pStyle w:val="CRCoverPage"/>
              <w:spacing w:after="0"/>
              <w:ind w:left="100"/>
              <w:rPr>
                <w:noProof/>
              </w:rPr>
            </w:pPr>
            <w:r w:rsidRPr="00523080">
              <w:rPr>
                <w:noProof/>
              </w:rPr>
              <w:t>8.1.1.1, 8.5.1.1</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4FBE692A"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5C8C2167" w14:textId="77777777" w:rsidR="003E0118" w:rsidRPr="003E0118" w:rsidRDefault="003E0118" w:rsidP="003E01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E0118">
        <w:rPr>
          <w:rFonts w:ascii="Arial" w:eastAsia="Times New Roman" w:hAnsi="Arial"/>
          <w:sz w:val="24"/>
          <w:lang w:eastAsia="ko-KR"/>
        </w:rPr>
        <w:t>8.1.1.1</w:t>
      </w:r>
      <w:r w:rsidRPr="003E0118">
        <w:rPr>
          <w:rFonts w:ascii="Arial" w:eastAsia="Times New Roman" w:hAnsi="Arial"/>
          <w:sz w:val="24"/>
          <w:lang w:eastAsia="ko-KR"/>
        </w:rPr>
        <w:tab/>
        <w:t>Introduction of Requirement on Radio Link Monitoring for UE Configured with Relaxed Measurement Criteria</w:t>
      </w:r>
    </w:p>
    <w:p w14:paraId="06EA43CA" w14:textId="77777777" w:rsidR="003E0118" w:rsidRPr="003E0118" w:rsidRDefault="003E0118" w:rsidP="003E0118">
      <w:pPr>
        <w:overflowPunct w:val="0"/>
        <w:autoSpaceDE w:val="0"/>
        <w:autoSpaceDN w:val="0"/>
        <w:adjustRightInd w:val="0"/>
        <w:textAlignment w:val="baseline"/>
        <w:rPr>
          <w:rFonts w:eastAsia="Times New Roman"/>
          <w:noProof/>
          <w:lang w:eastAsia="en-GB"/>
        </w:rPr>
      </w:pPr>
      <w:r w:rsidRPr="003E0118">
        <w:rPr>
          <w:rFonts w:eastAsia="Times New Roman"/>
          <w:noProof/>
          <w:lang w:eastAsia="en-GB"/>
        </w:rPr>
        <w:t xml:space="preserve">For the UE supports </w:t>
      </w:r>
      <w:r w:rsidRPr="003E0118">
        <w:rPr>
          <w:rFonts w:eastAsia="DengXian"/>
          <w:i/>
          <w:lang w:eastAsia="zh-CN"/>
        </w:rPr>
        <w:t>rlm-Relaxation-r17</w:t>
      </w:r>
      <w:r w:rsidRPr="003E0118">
        <w:rPr>
          <w:rFonts w:eastAsia="Times New Roman"/>
          <w:noProof/>
          <w:lang w:eastAsia="en-GB"/>
        </w:rPr>
        <w:t xml:space="preserve">and configured with </w:t>
      </w:r>
      <w:r w:rsidRPr="003E0118">
        <w:rPr>
          <w:rFonts w:eastAsia="Times New Roman"/>
          <w:lang w:val="en-US" w:eastAsia="en-GB"/>
        </w:rPr>
        <w:t>explicit</w:t>
      </w:r>
      <w:r w:rsidRPr="003E0118">
        <w:rPr>
          <w:rFonts w:eastAsia="Times New Roman"/>
          <w:noProof/>
          <w:lang w:eastAsia="en-GB"/>
        </w:rPr>
        <w:t xml:space="preserve"> signaling </w:t>
      </w:r>
      <w:proofErr w:type="spellStart"/>
      <w:r w:rsidRPr="003E0118">
        <w:rPr>
          <w:rFonts w:eastAsia="DengXian"/>
          <w:i/>
          <w:lang w:eastAsia="zh-CN"/>
        </w:rPr>
        <w:t>goodServingCellEvaluationRLM</w:t>
      </w:r>
      <w:proofErr w:type="spellEnd"/>
      <w:r w:rsidRPr="003E0118">
        <w:rPr>
          <w:rFonts w:eastAsia="Times New Roman"/>
          <w:noProof/>
          <w:lang w:eastAsia="en-GB"/>
        </w:rPr>
        <w:t>,</w:t>
      </w:r>
      <w:r w:rsidRPr="003E0118">
        <w:rPr>
          <w:rFonts w:eastAsia="Times New Roman"/>
          <w:lang w:eastAsia="en-GB"/>
        </w:rPr>
        <w:t xml:space="preserve"> </w:t>
      </w:r>
      <w:r w:rsidRPr="003E0118">
        <w:rPr>
          <w:rFonts w:eastAsia="Times New Roman"/>
          <w:noProof/>
          <w:lang w:eastAsia="en-GB"/>
        </w:rPr>
        <w:t>which is always configured to the UE when the network enables RLM relaxation for the UE as specified in TS 38.331</w:t>
      </w:r>
      <w:r w:rsidRPr="003E0118">
        <w:rPr>
          <w:rFonts w:eastAsia="Times New Roman" w:hint="eastAsia"/>
          <w:noProof/>
          <w:lang w:eastAsia="zh-TW"/>
        </w:rPr>
        <w:t xml:space="preserve"> </w:t>
      </w:r>
      <w:r w:rsidRPr="003E0118">
        <w:rPr>
          <w:rFonts w:eastAsia="Times New Roman"/>
          <w:noProof/>
          <w:lang w:eastAsia="zh-TW"/>
        </w:rPr>
        <w:t>[2],</w:t>
      </w:r>
      <w:r w:rsidRPr="003E0118">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43747EA" w14:textId="77777777" w:rsidR="003E0118" w:rsidRPr="003E0118" w:rsidRDefault="003E0118" w:rsidP="003E0118">
      <w:pPr>
        <w:overflowPunct w:val="0"/>
        <w:autoSpaceDE w:val="0"/>
        <w:autoSpaceDN w:val="0"/>
        <w:adjustRightInd w:val="0"/>
        <w:ind w:left="568" w:hanging="284"/>
        <w:textAlignment w:val="baseline"/>
        <w:rPr>
          <w:rFonts w:eastAsia="Times New Roman"/>
          <w:lang w:eastAsia="en-GB"/>
        </w:rPr>
      </w:pPr>
      <w:r w:rsidRPr="003E0118">
        <w:rPr>
          <w:rFonts w:eastAsia="Times New Roman"/>
          <w:lang w:eastAsia="en-GB"/>
        </w:rPr>
        <w:t>-</w:t>
      </w:r>
      <w:r w:rsidRPr="003E0118">
        <w:rPr>
          <w:rFonts w:eastAsia="Times New Roman"/>
          <w:lang w:eastAsia="en-GB"/>
        </w:rPr>
        <w:tab/>
        <w:t>for the serving cells in</w:t>
      </w:r>
      <w:r w:rsidRPr="003E0118" w:rsidDel="00474AA3">
        <w:rPr>
          <w:rFonts w:eastAsia="Times New Roman"/>
          <w:lang w:eastAsia="en-GB"/>
        </w:rPr>
        <w:t xml:space="preserve"> </w:t>
      </w:r>
      <w:r w:rsidRPr="003E0118">
        <w:rPr>
          <w:rFonts w:eastAsia="Times New Roman"/>
          <w:lang w:eastAsia="en-GB"/>
        </w:rPr>
        <w:t xml:space="preserve">intra-band carrier aggregation configured with </w:t>
      </w:r>
      <w:r w:rsidRPr="003E0118">
        <w:rPr>
          <w:rFonts w:eastAsia="Times New Roman"/>
          <w:noProof/>
          <w:lang w:eastAsia="en-GB"/>
        </w:rPr>
        <w:t xml:space="preserve">SSB-based or </w:t>
      </w:r>
      <w:r w:rsidRPr="003E0118">
        <w:rPr>
          <w:rFonts w:eastAsia="Times New Roman"/>
          <w:lang w:eastAsia="en-GB"/>
        </w:rPr>
        <w:t xml:space="preserve">CSI-RS based RLM on </w:t>
      </w:r>
      <w:proofErr w:type="spellStart"/>
      <w:r w:rsidRPr="003E0118">
        <w:rPr>
          <w:rFonts w:eastAsia="Times New Roman"/>
          <w:lang w:eastAsia="en-GB"/>
        </w:rPr>
        <w:t>SpCell</w:t>
      </w:r>
      <w:proofErr w:type="spellEnd"/>
      <w:r w:rsidRPr="003E0118">
        <w:rPr>
          <w:rFonts w:eastAsia="Times New Roman"/>
          <w:lang w:eastAsia="en-GB"/>
        </w:rPr>
        <w:t xml:space="preserve"> together with CSI-RS based BFD on </w:t>
      </w:r>
      <w:proofErr w:type="spellStart"/>
      <w:r w:rsidRPr="003E0118">
        <w:rPr>
          <w:rFonts w:eastAsia="Times New Roman"/>
          <w:lang w:eastAsia="en-GB"/>
        </w:rPr>
        <w:t>SCell</w:t>
      </w:r>
      <w:proofErr w:type="spellEnd"/>
      <w:r w:rsidRPr="003E0118">
        <w:rPr>
          <w:rFonts w:eastAsia="Times New Roman"/>
          <w:lang w:eastAsia="en-GB"/>
        </w:rPr>
        <w:t>, when</w:t>
      </w:r>
    </w:p>
    <w:p w14:paraId="37CECA4E" w14:textId="77777777" w:rsidR="003E0118" w:rsidRPr="003E0118" w:rsidRDefault="003E0118" w:rsidP="003E0118">
      <w:pPr>
        <w:overflowPunct w:val="0"/>
        <w:autoSpaceDE w:val="0"/>
        <w:autoSpaceDN w:val="0"/>
        <w:adjustRightInd w:val="0"/>
        <w:ind w:leftChars="242" w:left="7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good serving cell quality criterion defined in clause 5.7.13.2 </w:t>
      </w:r>
      <w:r w:rsidRPr="003E0118">
        <w:rPr>
          <w:rFonts w:eastAsia="Times New Roman"/>
          <w:lang w:eastAsia="en-GB"/>
        </w:rPr>
        <w:t>of TS 38.331 [2]</w:t>
      </w:r>
      <w:r w:rsidRPr="003E0118">
        <w:rPr>
          <w:rFonts w:eastAsia="Times New Roman"/>
          <w:lang w:val="en-US" w:eastAsia="en-GB"/>
        </w:rPr>
        <w:t xml:space="preserve"> </w:t>
      </w:r>
      <w:r w:rsidRPr="003E0118">
        <w:rPr>
          <w:rFonts w:eastAsia="Times New Roman"/>
          <w:lang w:eastAsia="en-GB"/>
        </w:rPr>
        <w:t>is fulfilled for the serving cell</w:t>
      </w:r>
      <w:r w:rsidRPr="003E0118">
        <w:rPr>
          <w:rFonts w:eastAsia="Times New Roman"/>
          <w:lang w:val="en-US" w:eastAsia="en-GB"/>
        </w:rPr>
        <w:t xml:space="preserve"> based on the measurements that are configured for </w:t>
      </w:r>
      <w:r w:rsidRPr="003E0118">
        <w:rPr>
          <w:rFonts w:eastAsia="Times New Roman"/>
          <w:noProof/>
          <w:lang w:eastAsia="en-GB"/>
        </w:rPr>
        <w:t>SSB-based or</w:t>
      </w:r>
      <w:r w:rsidRPr="003E0118">
        <w:rPr>
          <w:rFonts w:eastAsia="Times New Roman"/>
          <w:lang w:val="en-US" w:eastAsia="en-GB"/>
        </w:rPr>
        <w:t xml:space="preserve"> CSI-RS based RLM on </w:t>
      </w:r>
      <w:proofErr w:type="spellStart"/>
      <w:r w:rsidRPr="003E0118">
        <w:rPr>
          <w:rFonts w:eastAsia="Times New Roman"/>
          <w:lang w:val="en-US" w:eastAsia="en-GB"/>
        </w:rPr>
        <w:t>SpCell</w:t>
      </w:r>
      <w:proofErr w:type="spellEnd"/>
      <w:r w:rsidRPr="003E0118">
        <w:rPr>
          <w:rFonts w:eastAsia="Times New Roman"/>
          <w:lang w:val="en-US" w:eastAsia="en-GB"/>
        </w:rPr>
        <w:t xml:space="preserve"> </w:t>
      </w:r>
      <w:r w:rsidRPr="003E0118">
        <w:rPr>
          <w:rFonts w:eastAsia="Times New Roman"/>
          <w:lang w:eastAsia="en-GB"/>
        </w:rPr>
        <w:t>together with</w:t>
      </w:r>
      <w:r w:rsidRPr="003E0118">
        <w:rPr>
          <w:rFonts w:eastAsia="Times New Roman"/>
          <w:lang w:val="en-US" w:eastAsia="en-GB"/>
        </w:rPr>
        <w:t xml:space="preserve"> CSI-RS based BFD on </w:t>
      </w:r>
      <w:proofErr w:type="spellStart"/>
      <w:r w:rsidRPr="003E0118">
        <w:rPr>
          <w:rFonts w:eastAsia="Times New Roman"/>
          <w:lang w:val="en-US" w:eastAsia="en-GB"/>
        </w:rPr>
        <w:t>SCell</w:t>
      </w:r>
      <w:proofErr w:type="spellEnd"/>
      <w:r w:rsidRPr="003E0118">
        <w:rPr>
          <w:rFonts w:eastAsia="Times New Roman"/>
          <w:lang w:val="en-US" w:eastAsia="en-GB"/>
        </w:rPr>
        <w:t xml:space="preserve"> in the intra-band </w:t>
      </w:r>
      <w:r w:rsidRPr="003E0118">
        <w:rPr>
          <w:rFonts w:eastAsia="Times New Roman"/>
          <w:lang w:eastAsia="en-GB"/>
        </w:rPr>
        <w:t>carrier aggregation</w:t>
      </w:r>
      <w:r w:rsidRPr="003E0118">
        <w:rPr>
          <w:rFonts w:eastAsia="Times New Roman"/>
          <w:lang w:val="en-US" w:eastAsia="en-GB"/>
        </w:rPr>
        <w:t xml:space="preserve"> if the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is not configured</w:t>
      </w:r>
      <w:r w:rsidRPr="003E0118">
        <w:rPr>
          <w:rFonts w:eastAsia="Times New Roman"/>
          <w:lang w:eastAsia="en-GB"/>
        </w:rPr>
        <w:t>, or</w:t>
      </w:r>
    </w:p>
    <w:p w14:paraId="1333D433" w14:textId="77777777" w:rsidR="003E0118" w:rsidRPr="003E0118" w:rsidRDefault="003E0118" w:rsidP="003E0118">
      <w:pPr>
        <w:overflowPunct w:val="0"/>
        <w:autoSpaceDE w:val="0"/>
        <w:autoSpaceDN w:val="0"/>
        <w:adjustRightInd w:val="0"/>
        <w:ind w:leftChars="242" w:left="7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UE is also configured with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and both low mobility criterion defined in clause </w:t>
      </w:r>
      <w:r w:rsidRPr="003E0118">
        <w:rPr>
          <w:rFonts w:eastAsia="Times New Roman"/>
          <w:lang w:eastAsia="en-GB"/>
        </w:rPr>
        <w:t>5.7.13.</w:t>
      </w:r>
      <w:r w:rsidRPr="003E0118">
        <w:rPr>
          <w:rFonts w:eastAsia="DengXian"/>
          <w:lang w:eastAsia="zh-CN"/>
        </w:rPr>
        <w:t>1</w:t>
      </w:r>
      <w:r w:rsidRPr="003E0118">
        <w:rPr>
          <w:rFonts w:eastAsia="Times New Roman"/>
          <w:lang w:val="en-US" w:eastAsia="en-GB"/>
        </w:rPr>
        <w:t xml:space="preserve"> </w:t>
      </w:r>
      <w:r w:rsidRPr="003E0118">
        <w:rPr>
          <w:rFonts w:eastAsia="Times New Roman"/>
          <w:lang w:eastAsia="en-GB"/>
        </w:rPr>
        <w:t>of TS 38.331 [2</w:t>
      </w:r>
      <w:r w:rsidRPr="003E0118">
        <w:rPr>
          <w:rFonts w:eastAsia="Times New Roman" w:hint="eastAsia"/>
          <w:lang w:eastAsia="zh-TW"/>
        </w:rPr>
        <w:t xml:space="preserve">] </w:t>
      </w:r>
      <w:r w:rsidRPr="003E0118">
        <w:rPr>
          <w:rFonts w:eastAsia="Times New Roman"/>
          <w:lang w:eastAsia="zh-TW"/>
        </w:rPr>
        <w:t xml:space="preserve">is fulfilled </w:t>
      </w:r>
      <w:r w:rsidRPr="003E0118">
        <w:rPr>
          <w:rFonts w:eastAsia="Times New Roman"/>
          <w:lang w:eastAsia="en-GB"/>
        </w:rPr>
        <w:t xml:space="preserve">for a period of </w:t>
      </w:r>
      <w:proofErr w:type="spellStart"/>
      <w:r w:rsidRPr="003E0118">
        <w:rPr>
          <w:rFonts w:eastAsia="Times New Roman"/>
          <w:i/>
          <w:iCs/>
          <w:lang w:eastAsia="en-GB"/>
        </w:rPr>
        <w:t>T</w:t>
      </w:r>
      <w:r w:rsidRPr="003E0118">
        <w:rPr>
          <w:rFonts w:eastAsia="Times New Roman"/>
          <w:i/>
          <w:iCs/>
          <w:vertAlign w:val="subscript"/>
          <w:lang w:eastAsia="en-GB"/>
        </w:rPr>
        <w:t>SearchDeltaP</w:t>
      </w:r>
      <w:proofErr w:type="spellEnd"/>
      <w:r w:rsidRPr="003E0118">
        <w:rPr>
          <w:rFonts w:eastAsia="DengXian"/>
          <w:i/>
          <w:iCs/>
          <w:vertAlign w:val="subscript"/>
          <w:lang w:eastAsia="zh-CN"/>
        </w:rPr>
        <w:t>-Connected</w:t>
      </w:r>
      <w:r w:rsidRPr="003E0118">
        <w:rPr>
          <w:rFonts w:eastAsia="Times New Roman"/>
          <w:lang w:val="en-US" w:eastAsia="en-GB"/>
        </w:rPr>
        <w:t xml:space="preserve"> and good serving cell quality criterion defined in clause 5.7.13.2 </w:t>
      </w:r>
      <w:r w:rsidRPr="003E0118">
        <w:rPr>
          <w:rFonts w:eastAsia="Times New Roman"/>
          <w:lang w:eastAsia="en-GB"/>
        </w:rPr>
        <w:t xml:space="preserve">of TS 38.331 [2] is fulfilled for the serving cell </w:t>
      </w:r>
      <w:r w:rsidRPr="003E0118">
        <w:rPr>
          <w:rFonts w:eastAsia="Times New Roman"/>
          <w:lang w:val="en-US" w:eastAsia="en-GB"/>
        </w:rPr>
        <w:t xml:space="preserve">based on the measurements that are configured for </w:t>
      </w:r>
      <w:r w:rsidRPr="003E0118">
        <w:rPr>
          <w:rFonts w:eastAsia="Times New Roman"/>
          <w:noProof/>
          <w:lang w:eastAsia="en-GB"/>
        </w:rPr>
        <w:t>SSB-based or</w:t>
      </w:r>
      <w:r w:rsidRPr="003E0118">
        <w:rPr>
          <w:rFonts w:eastAsia="Times New Roman"/>
          <w:lang w:val="en-US" w:eastAsia="en-GB"/>
        </w:rPr>
        <w:t xml:space="preserve"> CSI-RS based RLM on </w:t>
      </w:r>
      <w:proofErr w:type="spellStart"/>
      <w:r w:rsidRPr="003E0118">
        <w:rPr>
          <w:rFonts w:eastAsia="Times New Roman"/>
          <w:lang w:val="en-US" w:eastAsia="en-GB"/>
        </w:rPr>
        <w:t>SpCell</w:t>
      </w:r>
      <w:proofErr w:type="spellEnd"/>
      <w:r w:rsidRPr="003E0118">
        <w:rPr>
          <w:rFonts w:eastAsia="Times New Roman"/>
          <w:lang w:val="en-US" w:eastAsia="en-GB"/>
        </w:rPr>
        <w:t xml:space="preserve"> </w:t>
      </w:r>
      <w:r w:rsidRPr="003E0118">
        <w:rPr>
          <w:rFonts w:eastAsia="Times New Roman"/>
          <w:lang w:eastAsia="en-GB"/>
        </w:rPr>
        <w:t>together with</w:t>
      </w:r>
      <w:r w:rsidRPr="003E0118">
        <w:rPr>
          <w:rFonts w:eastAsia="Times New Roman"/>
          <w:lang w:val="en-US" w:eastAsia="en-GB"/>
        </w:rPr>
        <w:t xml:space="preserve"> CSI-RS based BFD on </w:t>
      </w:r>
      <w:proofErr w:type="spellStart"/>
      <w:r w:rsidRPr="003E0118">
        <w:rPr>
          <w:rFonts w:eastAsia="Times New Roman"/>
          <w:lang w:val="en-US" w:eastAsia="en-GB"/>
        </w:rPr>
        <w:t>SCell</w:t>
      </w:r>
      <w:proofErr w:type="spellEnd"/>
      <w:r w:rsidRPr="003E0118">
        <w:rPr>
          <w:rFonts w:eastAsia="Times New Roman"/>
          <w:lang w:val="en-US" w:eastAsia="en-GB"/>
        </w:rPr>
        <w:t xml:space="preserve"> in the intra-band </w:t>
      </w:r>
      <w:r w:rsidRPr="003E0118">
        <w:rPr>
          <w:rFonts w:eastAsia="Times New Roman"/>
          <w:lang w:eastAsia="en-GB"/>
        </w:rPr>
        <w:t>carrier aggregation</w:t>
      </w:r>
      <w:r w:rsidRPr="003E0118">
        <w:rPr>
          <w:rFonts w:eastAsia="Times New Roman"/>
          <w:lang w:val="en-US" w:eastAsia="en-GB"/>
        </w:rPr>
        <w:t>.</w:t>
      </w:r>
    </w:p>
    <w:p w14:paraId="46607567" w14:textId="77777777" w:rsidR="003E0118" w:rsidRPr="003E0118" w:rsidRDefault="003E0118" w:rsidP="003E0118">
      <w:pPr>
        <w:overflowPunct w:val="0"/>
        <w:autoSpaceDE w:val="0"/>
        <w:autoSpaceDN w:val="0"/>
        <w:adjustRightInd w:val="0"/>
        <w:ind w:left="568" w:hanging="284"/>
        <w:textAlignment w:val="baseline"/>
        <w:rPr>
          <w:rFonts w:eastAsia="Times New Roman"/>
          <w:noProof/>
          <w:lang w:eastAsia="en-GB"/>
        </w:rPr>
      </w:pPr>
      <w:r w:rsidRPr="003E0118">
        <w:rPr>
          <w:rFonts w:eastAsia="Times New Roman"/>
          <w:noProof/>
          <w:lang w:eastAsia="en-GB"/>
        </w:rPr>
        <w:t>-</w:t>
      </w:r>
      <w:r w:rsidRPr="003E0118">
        <w:rPr>
          <w:rFonts w:eastAsia="Times New Roman"/>
          <w:noProof/>
          <w:lang w:eastAsia="en-GB"/>
        </w:rPr>
        <w:tab/>
        <w:t>for other serving cells, when</w:t>
      </w:r>
    </w:p>
    <w:p w14:paraId="7D84D831" w14:textId="77777777" w:rsidR="003E0118" w:rsidRPr="003E0118" w:rsidRDefault="003E0118" w:rsidP="003E0118">
      <w:pPr>
        <w:overflowPunct w:val="0"/>
        <w:autoSpaceDE w:val="0"/>
        <w:autoSpaceDN w:val="0"/>
        <w:adjustRightInd w:val="0"/>
        <w:ind w:left="851"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good serving cell quality criterion defined in clause 5.7.13.2 </w:t>
      </w:r>
      <w:r w:rsidRPr="003E0118">
        <w:rPr>
          <w:rFonts w:eastAsia="Times New Roman"/>
          <w:lang w:eastAsia="en-GB"/>
        </w:rPr>
        <w:t>of TS 38.331 [2]</w:t>
      </w:r>
      <w:r w:rsidRPr="003E0118">
        <w:rPr>
          <w:rFonts w:eastAsia="Times New Roman"/>
          <w:lang w:val="en-US" w:eastAsia="en-GB"/>
        </w:rPr>
        <w:t xml:space="preserve"> is fulfilled for the </w:t>
      </w:r>
      <w:proofErr w:type="spellStart"/>
      <w:r w:rsidRPr="003E0118">
        <w:rPr>
          <w:rFonts w:eastAsia="Times New Roman"/>
          <w:lang w:val="en-US" w:eastAsia="en-GB"/>
        </w:rPr>
        <w:t>SpCell</w:t>
      </w:r>
      <w:proofErr w:type="spellEnd"/>
      <w:r w:rsidRPr="003E0118">
        <w:rPr>
          <w:rFonts w:eastAsia="Times New Roman"/>
          <w:lang w:val="en-US" w:eastAsia="en-GB"/>
        </w:rPr>
        <w:t xml:space="preserve"> if the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is not configured, or </w:t>
      </w:r>
    </w:p>
    <w:p w14:paraId="6C66BF97" w14:textId="77777777" w:rsidR="003E0118" w:rsidRPr="003E0118" w:rsidRDefault="003E0118" w:rsidP="003E0118">
      <w:pPr>
        <w:overflowPunct w:val="0"/>
        <w:autoSpaceDE w:val="0"/>
        <w:autoSpaceDN w:val="0"/>
        <w:adjustRightInd w:val="0"/>
        <w:ind w:left="851" w:hanging="284"/>
        <w:textAlignment w:val="baseline"/>
        <w:rPr>
          <w:rFonts w:eastAsia="Times New Roman"/>
          <w:lang w:eastAsia="en-GB"/>
        </w:rPr>
      </w:pPr>
      <w:r w:rsidRPr="003E0118">
        <w:rPr>
          <w:rFonts w:eastAsia="Times New Roman"/>
          <w:lang w:val="en-US" w:eastAsia="en-GB"/>
        </w:rPr>
        <w:t>-</w:t>
      </w:r>
      <w:r w:rsidRPr="003E0118">
        <w:rPr>
          <w:rFonts w:eastAsia="Times New Roman"/>
          <w:lang w:val="en-US" w:eastAsia="en-GB"/>
        </w:rPr>
        <w:tab/>
        <w:t xml:space="preserve">the UE is also configured with </w:t>
      </w:r>
      <w:proofErr w:type="spellStart"/>
      <w:proofErr w:type="gramStart"/>
      <w:r w:rsidRPr="003E0118">
        <w:rPr>
          <w:rFonts w:eastAsia="Times New Roman"/>
          <w:i/>
          <w:lang w:eastAsia="en-GB"/>
        </w:rPr>
        <w:t>lowMobilityEvaluationConnected</w:t>
      </w:r>
      <w:proofErr w:type="spellEnd"/>
      <w:r w:rsidRPr="003E0118">
        <w:rPr>
          <w:rFonts w:eastAsia="Times New Roman"/>
          <w:i/>
          <w:lang w:eastAsia="en-GB"/>
        </w:rPr>
        <w:t xml:space="preserve"> </w:t>
      </w:r>
      <w:r w:rsidRPr="003E0118">
        <w:rPr>
          <w:rFonts w:eastAsia="Times New Roman"/>
          <w:lang w:val="en-US" w:eastAsia="en-GB"/>
        </w:rPr>
        <w:t xml:space="preserve"> and</w:t>
      </w:r>
      <w:proofErr w:type="gramEnd"/>
      <w:r w:rsidRPr="003E0118">
        <w:rPr>
          <w:rFonts w:eastAsia="Times New Roman"/>
          <w:lang w:val="en-US" w:eastAsia="en-GB"/>
        </w:rPr>
        <w:t xml:space="preserve"> both low mobility criterion defined in clause </w:t>
      </w:r>
      <w:r w:rsidRPr="003E0118">
        <w:rPr>
          <w:rFonts w:eastAsia="Times New Roman"/>
          <w:lang w:eastAsia="en-GB"/>
        </w:rPr>
        <w:t>5.7.13.</w:t>
      </w:r>
      <w:r w:rsidRPr="003E0118">
        <w:rPr>
          <w:rFonts w:eastAsia="DengXian"/>
          <w:lang w:eastAsia="zh-CN"/>
        </w:rPr>
        <w:t>1</w:t>
      </w:r>
      <w:r w:rsidRPr="003E0118">
        <w:rPr>
          <w:rFonts w:eastAsia="Times New Roman"/>
          <w:lang w:val="en-US" w:eastAsia="en-GB"/>
        </w:rPr>
        <w:t xml:space="preserve"> </w:t>
      </w:r>
      <w:r w:rsidRPr="003E0118">
        <w:rPr>
          <w:rFonts w:eastAsia="Times New Roman"/>
          <w:lang w:eastAsia="en-GB"/>
        </w:rPr>
        <w:t>of TS 38.331 [2</w:t>
      </w:r>
      <w:r w:rsidRPr="003E0118">
        <w:rPr>
          <w:rFonts w:eastAsia="Times New Roman" w:hint="eastAsia"/>
          <w:lang w:eastAsia="zh-TW"/>
        </w:rPr>
        <w:t xml:space="preserve">] </w:t>
      </w:r>
      <w:r w:rsidRPr="003E0118">
        <w:rPr>
          <w:rFonts w:eastAsia="Times New Roman"/>
          <w:lang w:eastAsia="zh-TW"/>
        </w:rPr>
        <w:t>is fulfilled</w:t>
      </w:r>
      <w:r w:rsidRPr="003E0118">
        <w:rPr>
          <w:rFonts w:eastAsia="Times New Roman"/>
          <w:lang w:eastAsia="en-GB"/>
        </w:rPr>
        <w:t xml:space="preserve"> for a period of </w:t>
      </w:r>
      <w:proofErr w:type="spellStart"/>
      <w:r w:rsidRPr="003E0118">
        <w:rPr>
          <w:rFonts w:eastAsia="Times New Roman"/>
          <w:lang w:eastAsia="en-GB"/>
        </w:rPr>
        <w:t>T</w:t>
      </w:r>
      <w:r w:rsidRPr="003E0118">
        <w:rPr>
          <w:rFonts w:eastAsia="Times New Roman"/>
          <w:vertAlign w:val="subscript"/>
          <w:lang w:eastAsia="en-GB"/>
        </w:rPr>
        <w:t>SearchDeltaP</w:t>
      </w:r>
      <w:proofErr w:type="spellEnd"/>
      <w:r w:rsidRPr="003E0118">
        <w:rPr>
          <w:rFonts w:eastAsia="DengXian"/>
          <w:vertAlign w:val="subscript"/>
          <w:lang w:eastAsia="zh-CN"/>
        </w:rPr>
        <w:t>-Connected</w:t>
      </w:r>
      <w:r w:rsidRPr="003E0118">
        <w:rPr>
          <w:rFonts w:eastAsia="Times New Roman"/>
          <w:lang w:val="en-US" w:eastAsia="en-GB"/>
        </w:rPr>
        <w:t xml:space="preserve"> and good serving cell quality criterion defined in clause 5.7.13.2 </w:t>
      </w:r>
      <w:r w:rsidRPr="003E0118">
        <w:rPr>
          <w:rFonts w:eastAsia="Times New Roman"/>
          <w:lang w:eastAsia="en-GB"/>
        </w:rPr>
        <w:t xml:space="preserve">of TS 38.331 [2] </w:t>
      </w:r>
      <w:r w:rsidRPr="003E0118">
        <w:rPr>
          <w:rFonts w:eastAsia="Times New Roman"/>
          <w:lang w:val="en-US" w:eastAsia="en-GB"/>
        </w:rPr>
        <w:t xml:space="preserve">is fulfilled for the </w:t>
      </w:r>
      <w:proofErr w:type="spellStart"/>
      <w:r w:rsidRPr="003E0118">
        <w:rPr>
          <w:rFonts w:eastAsia="Times New Roman"/>
          <w:lang w:val="en-US" w:eastAsia="en-GB"/>
        </w:rPr>
        <w:t>SpCell</w:t>
      </w:r>
      <w:proofErr w:type="spellEnd"/>
      <w:r w:rsidRPr="003E0118">
        <w:rPr>
          <w:rFonts w:eastAsia="Times New Roman"/>
          <w:lang w:val="en-US" w:eastAsia="en-GB"/>
        </w:rPr>
        <w:t>.</w:t>
      </w:r>
    </w:p>
    <w:p w14:paraId="3CD1045C" w14:textId="77777777" w:rsidR="003E0118" w:rsidRPr="003E0118" w:rsidRDefault="003E0118" w:rsidP="003E0118">
      <w:pPr>
        <w:overflowPunct w:val="0"/>
        <w:autoSpaceDE w:val="0"/>
        <w:autoSpaceDN w:val="0"/>
        <w:adjustRightInd w:val="0"/>
        <w:textAlignment w:val="baseline"/>
        <w:rPr>
          <w:rFonts w:eastAsia="Times New Roman"/>
          <w:lang w:eastAsia="zh-CN"/>
        </w:rPr>
      </w:pPr>
      <w:r w:rsidRPr="003E0118">
        <w:rPr>
          <w:rFonts w:eastAsia="Times New Roman"/>
          <w:noProof/>
          <w:lang w:eastAsia="en-GB"/>
        </w:rPr>
        <w:t xml:space="preserve">otherwise, UE shall </w:t>
      </w:r>
      <w:r w:rsidRPr="003E0118">
        <w:rPr>
          <w:rFonts w:eastAsia="Times New Roman"/>
          <w:lang w:eastAsia="en-GB"/>
        </w:rPr>
        <w:t>apply the</w:t>
      </w:r>
      <w:r w:rsidRPr="003E0118">
        <w:rPr>
          <w:rFonts w:eastAsia="Times New Roman"/>
          <w:lang w:eastAsia="zh-TW"/>
        </w:rPr>
        <w:t xml:space="preserve"> </w:t>
      </w:r>
      <w:r w:rsidRPr="003E0118">
        <w:rPr>
          <w:rFonts w:eastAsia="Times New Roman"/>
          <w:noProof/>
          <w:lang w:eastAsia="en-GB"/>
        </w:rPr>
        <w:t xml:space="preserve">requirements defined in clause </w:t>
      </w:r>
      <w:r w:rsidRPr="003E0118">
        <w:rPr>
          <w:rFonts w:eastAsia="Times New Roman"/>
          <w:lang w:eastAsia="en-GB"/>
        </w:rPr>
        <w:t xml:space="preserve">8.1.2.2 </w:t>
      </w:r>
      <w:r w:rsidRPr="003E0118">
        <w:rPr>
          <w:rFonts w:eastAsia="Times New Roman"/>
          <w:noProof/>
          <w:lang w:eastAsia="en-GB"/>
        </w:rPr>
        <w:t xml:space="preserve">for SSB based radio link monitoring and the requirements defined in clause </w:t>
      </w:r>
      <w:r w:rsidRPr="003E0118">
        <w:rPr>
          <w:rFonts w:eastAsia="Times New Roman"/>
          <w:lang w:eastAsia="en-GB"/>
        </w:rPr>
        <w:t xml:space="preserve">8.1.3.2 </w:t>
      </w:r>
      <w:r w:rsidRPr="003E0118">
        <w:rPr>
          <w:rFonts w:eastAsia="Times New Roman"/>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39A104AE" w14:textId="77777777" w:rsidR="003E0118" w:rsidRPr="003E0118" w:rsidRDefault="003E0118" w:rsidP="003E0118">
      <w:pPr>
        <w:overflowPunct w:val="0"/>
        <w:autoSpaceDE w:val="0"/>
        <w:autoSpaceDN w:val="0"/>
        <w:adjustRightInd w:val="0"/>
        <w:textAlignment w:val="baseline"/>
        <w:rPr>
          <w:rFonts w:eastAsia="Times New Roman"/>
          <w:lang w:val="en-US" w:eastAsia="en-GB"/>
        </w:rPr>
      </w:pPr>
      <w:r w:rsidRPr="003E0118">
        <w:rPr>
          <w:rFonts w:eastAsia="Times New Roman"/>
          <w:lang w:val="en-US" w:eastAsia="en-GB"/>
        </w:rPr>
        <w:t xml:space="preserve">The UE is no longer allowed to relax RLM measurements and apply the relaxed radio link monitoring provided that at least one of the following conditions is met: </w:t>
      </w:r>
    </w:p>
    <w:p w14:paraId="713D5715" w14:textId="77777777"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UE sends </w:t>
      </w:r>
      <w:proofErr w:type="spellStart"/>
      <w:r w:rsidRPr="003E0118">
        <w:rPr>
          <w:rFonts w:eastAsia="Times New Roman"/>
          <w:lang w:val="en-US" w:eastAsia="en-GB"/>
        </w:rPr>
        <w:t>out-of</w:t>
      </w:r>
      <w:proofErr w:type="spellEnd"/>
      <w:r w:rsidRPr="003E0118">
        <w:rPr>
          <w:rFonts w:eastAsia="Times New Roman"/>
          <w:lang w:val="en-US" w:eastAsia="en-GB"/>
        </w:rPr>
        <w:t xml:space="preserve"> sync indications to the higher layers,</w:t>
      </w:r>
    </w:p>
    <w:p w14:paraId="5942B298" w14:textId="77777777"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The timer T310 is running.</w:t>
      </w:r>
    </w:p>
    <w:p w14:paraId="6ECA55B2" w14:textId="7417EE58"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r>
      <w:del w:id="3" w:author="Hsuanli Lin (林烜立)" w:date="2023-10-30T10:48:00Z">
        <w:r w:rsidRPr="003E0118" w:rsidDel="00523080">
          <w:rPr>
            <w:rFonts w:eastAsia="Times New Roman"/>
            <w:lang w:val="en-US" w:eastAsia="en-GB"/>
          </w:rPr>
          <w:delText xml:space="preserve">No </w:delText>
        </w:r>
      </w:del>
      <w:r w:rsidRPr="003E0118">
        <w:rPr>
          <w:rFonts w:eastAsia="Times New Roman"/>
          <w:lang w:val="en-US" w:eastAsia="en-GB"/>
        </w:rPr>
        <w:t>DRX is</w:t>
      </w:r>
      <w:ins w:id="4" w:author="Hsuanli Lin (林烜立)" w:date="2023-10-30T10:48:00Z">
        <w:r w:rsidR="00523080">
          <w:rPr>
            <w:rFonts w:eastAsia="Times New Roman"/>
            <w:lang w:val="en-US" w:eastAsia="en-GB"/>
          </w:rPr>
          <w:t xml:space="preserve"> not</w:t>
        </w:r>
      </w:ins>
      <w:r w:rsidRPr="003E0118">
        <w:rPr>
          <w:rFonts w:eastAsia="Times New Roman"/>
          <w:lang w:val="en-US" w:eastAsia="en-GB"/>
        </w:rPr>
        <w:t xml:space="preserve"> </w:t>
      </w:r>
      <w:ins w:id="5" w:author="Hsuanli Lin (林烜立)" w:date="2023-10-30T10:48:00Z">
        <w:r w:rsidR="00523080">
          <w:rPr>
            <w:lang w:val="en-US"/>
          </w:rPr>
          <w:t>configured</w:t>
        </w:r>
      </w:ins>
      <w:del w:id="6" w:author="Hsuanli Lin (林烜立)" w:date="2023-10-30T10:48:00Z">
        <w:r w:rsidRPr="003E0118" w:rsidDel="00523080">
          <w:rPr>
            <w:rFonts w:eastAsia="Times New Roman"/>
            <w:lang w:val="en-US" w:eastAsia="en-GB"/>
          </w:rPr>
          <w:delText>used</w:delText>
        </w:r>
      </w:del>
      <w:r w:rsidRPr="003E0118">
        <w:rPr>
          <w:rFonts w:eastAsia="Times New Roman"/>
          <w:lang w:val="en-US" w:eastAsia="en-GB"/>
        </w:rPr>
        <w:t xml:space="preserve"> </w:t>
      </w:r>
      <w:r w:rsidRPr="003E0118">
        <w:rPr>
          <w:rFonts w:eastAsia="Yu Mincho"/>
          <w:lang w:val="en-US" w:eastAsia="en-GB"/>
        </w:rPr>
        <w:t>or DRX cycle is longer than 80ms</w:t>
      </w:r>
    </w:p>
    <w:p w14:paraId="4336D4A0" w14:textId="75B9A528" w:rsidR="003E0118" w:rsidRDefault="003E0118" w:rsidP="003E011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Pr="003E0118">
        <w:rPr>
          <w:rFonts w:ascii="Times New Roman" w:hAnsi="Times New Roman" w:hint="eastAsia"/>
          <w:sz w:val="36"/>
          <w:highlight w:val="yellow"/>
          <w:lang w:eastAsia="zh-CN"/>
        </w:rPr>
        <w:t>Ne</w:t>
      </w:r>
      <w:r w:rsidRPr="003E0118">
        <w:rPr>
          <w:rFonts w:ascii="Times New Roman" w:hAnsi="Times New Roman"/>
          <w:sz w:val="36"/>
          <w:highlight w:val="yellow"/>
          <w:lang w:eastAsia="zh-CN"/>
        </w:rPr>
        <w:t xml:space="preserve">xt </w:t>
      </w:r>
      <w:r w:rsidRPr="001B444E">
        <w:rPr>
          <w:rFonts w:ascii="Times New Roman" w:hAnsi="Times New Roman"/>
          <w:sz w:val="36"/>
          <w:highlight w:val="yellow"/>
          <w:lang w:eastAsia="zh-CN"/>
        </w:rPr>
        <w:t>Change&gt;</w:t>
      </w:r>
    </w:p>
    <w:p w14:paraId="6E01DC1A" w14:textId="52CA4EED" w:rsidR="003E0118" w:rsidRDefault="003E0118" w:rsidP="003E0118">
      <w:pPr>
        <w:rPr>
          <w:lang w:eastAsia="zh-CN"/>
        </w:rPr>
      </w:pPr>
    </w:p>
    <w:p w14:paraId="7B2A232C" w14:textId="77777777" w:rsidR="003E0118" w:rsidRPr="003E0118" w:rsidRDefault="003E0118" w:rsidP="003E01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E0118">
        <w:rPr>
          <w:rFonts w:ascii="Arial" w:eastAsia="Times New Roman" w:hAnsi="Arial"/>
          <w:sz w:val="24"/>
          <w:lang w:eastAsia="ko-KR"/>
        </w:rPr>
        <w:t>8.5.1.1</w:t>
      </w:r>
      <w:r w:rsidRPr="003E0118">
        <w:rPr>
          <w:rFonts w:ascii="Arial" w:eastAsia="Times New Roman" w:hAnsi="Arial"/>
          <w:sz w:val="24"/>
          <w:lang w:eastAsia="ko-KR"/>
        </w:rPr>
        <w:tab/>
        <w:t>Introduction of Requirement on Link Recovery Procedures for UE configured with relaxed measurement criteria</w:t>
      </w:r>
    </w:p>
    <w:p w14:paraId="1A9459E7" w14:textId="77777777" w:rsidR="003E0118" w:rsidRPr="003E0118" w:rsidRDefault="003E0118" w:rsidP="003E0118">
      <w:pPr>
        <w:overflowPunct w:val="0"/>
        <w:autoSpaceDE w:val="0"/>
        <w:autoSpaceDN w:val="0"/>
        <w:adjustRightInd w:val="0"/>
        <w:textAlignment w:val="baseline"/>
        <w:rPr>
          <w:rFonts w:eastAsia="Times New Roman"/>
          <w:noProof/>
          <w:lang w:eastAsia="en-GB"/>
        </w:rPr>
      </w:pPr>
      <w:r w:rsidRPr="003E0118">
        <w:rPr>
          <w:rFonts w:eastAsia="Times New Roman"/>
          <w:iCs/>
          <w:lang w:eastAsia="en-GB"/>
        </w:rPr>
        <w:t>F</w:t>
      </w:r>
      <w:r w:rsidRPr="003E0118">
        <w:rPr>
          <w:rFonts w:eastAsia="Times New Roman"/>
          <w:lang w:val="en-US" w:eastAsia="en-GB"/>
        </w:rPr>
        <w:t xml:space="preserve">or the </w:t>
      </w:r>
      <w:r w:rsidRPr="003E0118">
        <w:rPr>
          <w:rFonts w:eastAsia="Times New Roman"/>
          <w:noProof/>
          <w:lang w:eastAsia="en-GB"/>
        </w:rPr>
        <w:t xml:space="preserve">UE supports </w:t>
      </w:r>
      <w:r w:rsidRPr="003E0118">
        <w:rPr>
          <w:rFonts w:eastAsia="Times New Roman"/>
          <w:i/>
          <w:iCs/>
          <w:noProof/>
          <w:lang w:eastAsia="en-GB"/>
        </w:rPr>
        <w:t>bfd-Relaxation-r17</w:t>
      </w:r>
      <w:r w:rsidRPr="003E0118">
        <w:rPr>
          <w:rFonts w:eastAsia="Times New Roman"/>
          <w:noProof/>
          <w:lang w:eastAsia="en-GB"/>
        </w:rPr>
        <w:t xml:space="preserve"> and configured with dedicated signaling </w:t>
      </w:r>
      <w:proofErr w:type="spellStart"/>
      <w:r w:rsidRPr="003E0118">
        <w:rPr>
          <w:rFonts w:eastAsia="DengXian"/>
          <w:i/>
          <w:lang w:eastAsia="zh-CN"/>
        </w:rPr>
        <w:t>goodServingCellEvaluationBFD</w:t>
      </w:r>
      <w:proofErr w:type="spellEnd"/>
      <w:r w:rsidRPr="003E0118">
        <w:rPr>
          <w:rFonts w:eastAsia="Times New Roman"/>
          <w:noProof/>
          <w:lang w:eastAsia="en-GB"/>
        </w:rPr>
        <w:t>, which is always configured to the UE when the network enables BFD relaxation for the UE as specified in TS 38.331</w:t>
      </w:r>
      <w:r w:rsidRPr="003E0118">
        <w:rPr>
          <w:rFonts w:eastAsia="Times New Roman" w:hint="eastAsia"/>
          <w:noProof/>
          <w:lang w:eastAsia="zh-TW"/>
        </w:rPr>
        <w:t>[2]</w:t>
      </w:r>
      <w:r w:rsidRPr="003E0118">
        <w:rPr>
          <w:rFonts w:eastAsia="Times New Roman"/>
          <w:noProof/>
          <w:lang w:eastAsia="zh-TW"/>
        </w:rPr>
        <w:t>,</w:t>
      </w:r>
      <w:r w:rsidRPr="003E0118">
        <w:rPr>
          <w:rFonts w:eastAsia="Times New Roman"/>
          <w:noProof/>
          <w:lang w:eastAsia="en-GB"/>
        </w:rPr>
        <w:t xml:space="preserve"> the </w:t>
      </w:r>
      <w:r w:rsidRPr="003E0118">
        <w:rPr>
          <w:rFonts w:eastAsia="Times New Roman"/>
          <w:lang w:eastAsia="en-GB"/>
        </w:rPr>
        <w:t>relaxed requirements defined in clause 8.5.2.4</w:t>
      </w:r>
      <w:r w:rsidRPr="003E0118">
        <w:rPr>
          <w:rFonts w:ascii="新細明體" w:eastAsia="Times New Roman" w:hAnsi="新細明體"/>
          <w:lang w:eastAsia="zh-TW"/>
        </w:rPr>
        <w:t xml:space="preserve"> </w:t>
      </w:r>
      <w:r w:rsidRPr="003E0118">
        <w:rPr>
          <w:rFonts w:eastAsia="Times New Roman"/>
          <w:lang w:eastAsia="en-GB"/>
        </w:rPr>
        <w:t xml:space="preserve">for SSB based beam failure detection and the relaxed requirements defined in clause 8.5.3.4 for CSI-RS based beam failure detection are allowed to apply to the </w:t>
      </w:r>
      <w:r w:rsidRPr="003E0118">
        <w:rPr>
          <w:rFonts w:eastAsia="Times New Roman"/>
          <w:noProof/>
          <w:lang w:eastAsia="en-GB"/>
        </w:rPr>
        <w:t>relaxed</w:t>
      </w:r>
      <w:r w:rsidRPr="003E0118">
        <w:rPr>
          <w:rFonts w:eastAsia="Times New Roman"/>
          <w:lang w:eastAsia="en-GB"/>
        </w:rPr>
        <w:t xml:space="preserve"> BFD measurements on the serving cell </w:t>
      </w:r>
      <w:r w:rsidRPr="003E0118">
        <w:rPr>
          <w:rFonts w:eastAsia="Times New Roman"/>
          <w:noProof/>
          <w:lang w:eastAsia="en-GB"/>
        </w:rPr>
        <w:t>after fulfilling the following conditions:</w:t>
      </w:r>
    </w:p>
    <w:p w14:paraId="4849C3C4" w14:textId="77777777"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eastAsia="en-GB"/>
        </w:rPr>
        <w:lastRenderedPageBreak/>
        <w:t>-</w:t>
      </w:r>
      <w:r w:rsidRPr="003E0118">
        <w:rPr>
          <w:rFonts w:eastAsia="Times New Roman"/>
          <w:lang w:eastAsia="en-GB"/>
        </w:rPr>
        <w:tab/>
      </w:r>
      <w:bookmarkStart w:id="7" w:name="_Hlk110951116"/>
      <w:r w:rsidRPr="003E0118">
        <w:rPr>
          <w:rFonts w:eastAsia="Times New Roman"/>
          <w:lang w:eastAsia="en-GB"/>
        </w:rPr>
        <w:t>for the serving cells in</w:t>
      </w:r>
      <w:bookmarkEnd w:id="7"/>
      <w:r w:rsidRPr="003E0118">
        <w:rPr>
          <w:rFonts w:eastAsia="Times New Roman"/>
          <w:lang w:eastAsia="en-GB"/>
        </w:rPr>
        <w:t xml:space="preserve"> </w:t>
      </w:r>
      <w:r w:rsidRPr="003E0118">
        <w:rPr>
          <w:rFonts w:eastAsia="Times New Roman"/>
          <w:lang w:val="en-US" w:eastAsia="en-GB"/>
        </w:rPr>
        <w:t xml:space="preserve">intra-band carrier aggregation configured with </w:t>
      </w:r>
      <w:r w:rsidRPr="003E0118">
        <w:rPr>
          <w:rFonts w:eastAsia="Times New Roman"/>
          <w:noProof/>
          <w:lang w:eastAsia="en-GB"/>
        </w:rPr>
        <w:t xml:space="preserve">SSB-based or </w:t>
      </w:r>
      <w:r w:rsidRPr="003E0118">
        <w:rPr>
          <w:rFonts w:eastAsia="Times New Roman"/>
          <w:lang w:val="en-US" w:eastAsia="en-GB"/>
        </w:rPr>
        <w:t xml:space="preserve">CSI-RS based RLM on </w:t>
      </w:r>
      <w:proofErr w:type="spellStart"/>
      <w:r w:rsidRPr="003E0118">
        <w:rPr>
          <w:rFonts w:eastAsia="Times New Roman"/>
          <w:lang w:val="en-US" w:eastAsia="en-GB"/>
        </w:rPr>
        <w:t>SpCell</w:t>
      </w:r>
      <w:proofErr w:type="spellEnd"/>
      <w:r w:rsidRPr="003E0118">
        <w:rPr>
          <w:rFonts w:eastAsia="Times New Roman"/>
          <w:lang w:val="en-US" w:eastAsia="en-GB"/>
        </w:rPr>
        <w:t xml:space="preserve"> </w:t>
      </w:r>
      <w:r w:rsidRPr="003E0118">
        <w:rPr>
          <w:rFonts w:eastAsia="Times New Roman"/>
          <w:lang w:eastAsia="en-GB"/>
        </w:rPr>
        <w:t>together with</w:t>
      </w:r>
      <w:r w:rsidRPr="003E0118">
        <w:rPr>
          <w:rFonts w:eastAsia="Times New Roman"/>
          <w:lang w:val="en-US" w:eastAsia="en-GB"/>
        </w:rPr>
        <w:t xml:space="preserve"> CSI-RS based BFD on </w:t>
      </w:r>
      <w:proofErr w:type="spellStart"/>
      <w:r w:rsidRPr="003E0118">
        <w:rPr>
          <w:rFonts w:eastAsia="Times New Roman"/>
          <w:lang w:val="en-US" w:eastAsia="en-GB"/>
        </w:rPr>
        <w:t>SCell</w:t>
      </w:r>
      <w:proofErr w:type="spellEnd"/>
      <w:r w:rsidRPr="003E0118">
        <w:rPr>
          <w:rFonts w:eastAsia="Times New Roman"/>
          <w:lang w:val="en-US" w:eastAsia="en-GB"/>
        </w:rPr>
        <w:t xml:space="preserve">, when </w:t>
      </w:r>
    </w:p>
    <w:p w14:paraId="50E80FAB" w14:textId="77777777" w:rsidR="003E0118" w:rsidRPr="003E0118" w:rsidRDefault="003E0118" w:rsidP="003E0118">
      <w:pPr>
        <w:overflowPunct w:val="0"/>
        <w:autoSpaceDE w:val="0"/>
        <w:autoSpaceDN w:val="0"/>
        <w:adjustRightInd w:val="0"/>
        <w:ind w:left="851"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good serving cell quality criterion defined in clause 5.7.13.2 </w:t>
      </w:r>
      <w:r w:rsidRPr="003E0118">
        <w:rPr>
          <w:rFonts w:eastAsia="Times New Roman"/>
          <w:lang w:eastAsia="en-GB"/>
        </w:rPr>
        <w:t>of TS 38.331 [2]</w:t>
      </w:r>
      <w:r w:rsidRPr="003E0118">
        <w:rPr>
          <w:rFonts w:eastAsia="Times New Roman"/>
          <w:lang w:val="en-US" w:eastAsia="en-GB"/>
        </w:rPr>
        <w:t xml:space="preserve"> </w:t>
      </w:r>
      <w:r w:rsidRPr="003E0118">
        <w:rPr>
          <w:rFonts w:eastAsia="Times New Roman"/>
          <w:lang w:eastAsia="en-GB"/>
        </w:rPr>
        <w:t>is fulfilled for the serving cell</w:t>
      </w:r>
      <w:r w:rsidRPr="003E0118">
        <w:rPr>
          <w:rFonts w:eastAsia="Times New Roman"/>
          <w:lang w:val="en-US" w:eastAsia="en-GB"/>
        </w:rPr>
        <w:t xml:space="preserve"> based on the measurements that are configured for </w:t>
      </w:r>
      <w:r w:rsidRPr="003E0118">
        <w:rPr>
          <w:rFonts w:eastAsia="Times New Roman"/>
          <w:noProof/>
          <w:lang w:eastAsia="en-GB"/>
        </w:rPr>
        <w:t>SSB-based or</w:t>
      </w:r>
      <w:r w:rsidRPr="003E0118">
        <w:rPr>
          <w:rFonts w:eastAsia="Times New Roman"/>
          <w:lang w:val="en-US" w:eastAsia="en-GB"/>
        </w:rPr>
        <w:t xml:space="preserve"> CSI-RS based RLM on </w:t>
      </w:r>
      <w:proofErr w:type="spellStart"/>
      <w:r w:rsidRPr="003E0118">
        <w:rPr>
          <w:rFonts w:eastAsia="Times New Roman"/>
          <w:lang w:val="en-US" w:eastAsia="en-GB"/>
        </w:rPr>
        <w:t>SpCell</w:t>
      </w:r>
      <w:proofErr w:type="spellEnd"/>
      <w:r w:rsidRPr="003E0118">
        <w:rPr>
          <w:rFonts w:eastAsia="Times New Roman"/>
          <w:lang w:val="en-US" w:eastAsia="en-GB"/>
        </w:rPr>
        <w:t xml:space="preserve"> </w:t>
      </w:r>
      <w:r w:rsidRPr="003E0118">
        <w:rPr>
          <w:rFonts w:eastAsia="Times New Roman"/>
          <w:lang w:eastAsia="en-GB"/>
        </w:rPr>
        <w:t>together with</w:t>
      </w:r>
      <w:r w:rsidRPr="003E0118">
        <w:rPr>
          <w:rFonts w:eastAsia="Times New Roman"/>
          <w:lang w:val="en-US" w:eastAsia="en-GB"/>
        </w:rPr>
        <w:t xml:space="preserve"> CSI-RS based BFD on </w:t>
      </w:r>
      <w:proofErr w:type="spellStart"/>
      <w:r w:rsidRPr="003E0118">
        <w:rPr>
          <w:rFonts w:eastAsia="Times New Roman"/>
          <w:lang w:val="en-US" w:eastAsia="en-GB"/>
        </w:rPr>
        <w:t>SCell</w:t>
      </w:r>
      <w:proofErr w:type="spellEnd"/>
      <w:r w:rsidRPr="003E0118">
        <w:rPr>
          <w:rFonts w:eastAsia="Times New Roman"/>
          <w:lang w:val="en-US" w:eastAsia="en-GB"/>
        </w:rPr>
        <w:t xml:space="preserve"> in the intra-band </w:t>
      </w:r>
      <w:r w:rsidRPr="003E0118">
        <w:rPr>
          <w:rFonts w:eastAsia="Times New Roman"/>
          <w:lang w:eastAsia="en-GB"/>
        </w:rPr>
        <w:t>carrier aggregation</w:t>
      </w:r>
      <w:r w:rsidRPr="003E0118">
        <w:rPr>
          <w:rFonts w:eastAsia="Times New Roman"/>
          <w:lang w:val="en-US" w:eastAsia="en-GB"/>
        </w:rPr>
        <w:t xml:space="preserve"> if the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is not configured, or</w:t>
      </w:r>
    </w:p>
    <w:p w14:paraId="71ADE850" w14:textId="77777777" w:rsidR="003E0118" w:rsidRPr="003E0118" w:rsidRDefault="003E0118" w:rsidP="003E0118">
      <w:pPr>
        <w:overflowPunct w:val="0"/>
        <w:autoSpaceDE w:val="0"/>
        <w:autoSpaceDN w:val="0"/>
        <w:adjustRightInd w:val="0"/>
        <w:ind w:left="851"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UE is also configured with </w:t>
      </w:r>
      <w:proofErr w:type="spellStart"/>
      <w:r w:rsidRPr="003E0118">
        <w:rPr>
          <w:rFonts w:eastAsia="Times New Roman"/>
          <w:i/>
          <w:lang w:eastAsia="en-GB"/>
        </w:rPr>
        <w:t>lowMobilityEvaluationConnected</w:t>
      </w:r>
      <w:proofErr w:type="spellEnd"/>
      <w:r w:rsidRPr="003E0118" w:rsidDel="00292AB6">
        <w:rPr>
          <w:rFonts w:eastAsia="Times New Roman"/>
          <w:lang w:val="en-US" w:eastAsia="en-GB"/>
        </w:rPr>
        <w:t xml:space="preserve"> </w:t>
      </w:r>
      <w:r w:rsidRPr="003E0118">
        <w:rPr>
          <w:rFonts w:eastAsia="Times New Roman"/>
          <w:lang w:val="en-US" w:eastAsia="en-GB"/>
        </w:rPr>
        <w:t xml:space="preserve"> and both low mobility criterion defined in clause </w:t>
      </w:r>
      <w:r w:rsidRPr="003E0118">
        <w:rPr>
          <w:rFonts w:eastAsia="Times New Roman"/>
          <w:lang w:eastAsia="en-GB"/>
        </w:rPr>
        <w:t>5.7.13.</w:t>
      </w:r>
      <w:r w:rsidRPr="003E0118">
        <w:rPr>
          <w:rFonts w:eastAsia="DengXian"/>
          <w:lang w:eastAsia="zh-CN"/>
        </w:rPr>
        <w:t>1</w:t>
      </w:r>
      <w:r w:rsidRPr="003E0118">
        <w:rPr>
          <w:rFonts w:eastAsia="Times New Roman"/>
          <w:lang w:val="en-US" w:eastAsia="en-GB"/>
        </w:rPr>
        <w:t xml:space="preserve"> </w:t>
      </w:r>
      <w:r w:rsidRPr="003E0118">
        <w:rPr>
          <w:rFonts w:eastAsia="Times New Roman"/>
          <w:lang w:eastAsia="en-GB"/>
        </w:rPr>
        <w:t>of TS 38.331 [2</w:t>
      </w:r>
      <w:r w:rsidRPr="003E0118">
        <w:rPr>
          <w:rFonts w:eastAsia="Times New Roman"/>
          <w:lang w:eastAsia="zh-TW"/>
        </w:rPr>
        <w:t xml:space="preserve">] </w:t>
      </w:r>
      <w:r w:rsidRPr="003E0118">
        <w:rPr>
          <w:rFonts w:eastAsia="Times New Roman"/>
          <w:lang w:eastAsia="en-GB"/>
        </w:rPr>
        <w:t xml:space="preserve">is fulfilled for a period of </w:t>
      </w:r>
      <w:proofErr w:type="spellStart"/>
      <w:r w:rsidRPr="003E0118">
        <w:rPr>
          <w:rFonts w:eastAsia="Times New Roman"/>
          <w:lang w:eastAsia="en-GB"/>
        </w:rPr>
        <w:t>T</w:t>
      </w:r>
      <w:r w:rsidRPr="003E0118">
        <w:rPr>
          <w:rFonts w:eastAsia="Times New Roman"/>
          <w:vertAlign w:val="subscript"/>
          <w:lang w:eastAsia="en-GB"/>
        </w:rPr>
        <w:t>SearchDeltaP</w:t>
      </w:r>
      <w:proofErr w:type="spellEnd"/>
      <w:r w:rsidRPr="003E0118">
        <w:rPr>
          <w:rFonts w:eastAsia="DengXian"/>
          <w:vertAlign w:val="subscript"/>
          <w:lang w:eastAsia="zh-CN"/>
        </w:rPr>
        <w:t>-Connected</w:t>
      </w:r>
      <w:r w:rsidRPr="003E0118">
        <w:rPr>
          <w:rFonts w:eastAsia="Times New Roman"/>
          <w:lang w:val="en-US" w:eastAsia="en-GB"/>
        </w:rPr>
        <w:t xml:space="preserve"> and good serving cell quality criterion defined in clause 5.7.13.2 </w:t>
      </w:r>
      <w:r w:rsidRPr="003E0118">
        <w:rPr>
          <w:rFonts w:eastAsia="Times New Roman"/>
          <w:lang w:eastAsia="en-GB"/>
        </w:rPr>
        <w:t>of TS 38.331 [2] is fulfilled for the serving cell</w:t>
      </w:r>
      <w:r w:rsidRPr="003E0118">
        <w:rPr>
          <w:rFonts w:eastAsia="Times New Roman"/>
          <w:lang w:val="en-US" w:eastAsia="en-GB"/>
        </w:rPr>
        <w:t xml:space="preserve"> based on the measurements that are configured for </w:t>
      </w:r>
      <w:r w:rsidRPr="003E0118">
        <w:rPr>
          <w:rFonts w:eastAsia="Times New Roman"/>
          <w:noProof/>
          <w:lang w:eastAsia="en-GB"/>
        </w:rPr>
        <w:t>SSB-based or</w:t>
      </w:r>
      <w:r w:rsidRPr="003E0118">
        <w:rPr>
          <w:rFonts w:eastAsia="Times New Roman"/>
          <w:lang w:val="en-US" w:eastAsia="en-GB"/>
        </w:rPr>
        <w:t xml:space="preserve"> CSI-RS based RLM on </w:t>
      </w:r>
      <w:proofErr w:type="spellStart"/>
      <w:r w:rsidRPr="003E0118">
        <w:rPr>
          <w:rFonts w:eastAsia="Times New Roman"/>
          <w:lang w:val="en-US" w:eastAsia="en-GB"/>
        </w:rPr>
        <w:t>SpCell</w:t>
      </w:r>
      <w:proofErr w:type="spellEnd"/>
      <w:r w:rsidRPr="003E0118">
        <w:rPr>
          <w:rFonts w:eastAsia="Times New Roman"/>
          <w:lang w:val="en-US" w:eastAsia="en-GB"/>
        </w:rPr>
        <w:t xml:space="preserve"> </w:t>
      </w:r>
      <w:r w:rsidRPr="003E0118">
        <w:rPr>
          <w:rFonts w:eastAsia="Times New Roman"/>
          <w:lang w:eastAsia="en-GB"/>
        </w:rPr>
        <w:t>together with</w:t>
      </w:r>
      <w:r w:rsidRPr="003E0118">
        <w:rPr>
          <w:rFonts w:eastAsia="Times New Roman"/>
          <w:lang w:val="en-US" w:eastAsia="en-GB"/>
        </w:rPr>
        <w:t xml:space="preserve"> CSI-RS based BFD on </w:t>
      </w:r>
      <w:proofErr w:type="spellStart"/>
      <w:r w:rsidRPr="003E0118">
        <w:rPr>
          <w:rFonts w:eastAsia="Times New Roman"/>
          <w:lang w:val="en-US" w:eastAsia="en-GB"/>
        </w:rPr>
        <w:t>SCell</w:t>
      </w:r>
      <w:proofErr w:type="spellEnd"/>
      <w:r w:rsidRPr="003E0118">
        <w:rPr>
          <w:rFonts w:eastAsia="Times New Roman"/>
          <w:lang w:val="en-US" w:eastAsia="en-GB"/>
        </w:rPr>
        <w:t xml:space="preserve"> in the intra-band </w:t>
      </w:r>
      <w:r w:rsidRPr="003E0118">
        <w:rPr>
          <w:rFonts w:eastAsia="Times New Roman"/>
          <w:lang w:eastAsia="en-GB"/>
        </w:rPr>
        <w:t>carrier aggregation</w:t>
      </w:r>
      <w:r w:rsidRPr="003E0118">
        <w:rPr>
          <w:rFonts w:eastAsia="Times New Roman"/>
          <w:lang w:val="en-US" w:eastAsia="en-GB"/>
        </w:rPr>
        <w:t>.</w:t>
      </w:r>
    </w:p>
    <w:p w14:paraId="37B6330F" w14:textId="77777777"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eastAsia="en-GB"/>
        </w:rPr>
        <w:t>-</w:t>
      </w:r>
      <w:r w:rsidRPr="003E0118">
        <w:rPr>
          <w:rFonts w:eastAsia="Times New Roman"/>
          <w:lang w:eastAsia="en-GB"/>
        </w:rPr>
        <w:tab/>
        <w:t xml:space="preserve">for </w:t>
      </w:r>
      <w:bookmarkStart w:id="8" w:name="_Hlk110951411"/>
      <w:r w:rsidRPr="003E0118">
        <w:rPr>
          <w:rFonts w:eastAsia="Times New Roman"/>
          <w:noProof/>
          <w:lang w:eastAsia="en-GB"/>
        </w:rPr>
        <w:t>other serving cells</w:t>
      </w:r>
      <w:bookmarkEnd w:id="8"/>
      <w:r w:rsidRPr="003E0118">
        <w:rPr>
          <w:rFonts w:eastAsia="Times New Roman"/>
          <w:lang w:val="en-US" w:eastAsia="en-GB"/>
        </w:rPr>
        <w:t>, when</w:t>
      </w:r>
    </w:p>
    <w:p w14:paraId="63D192CD" w14:textId="77777777" w:rsidR="003E0118" w:rsidRPr="003E0118" w:rsidRDefault="003E0118" w:rsidP="003E0118">
      <w:pPr>
        <w:overflowPunct w:val="0"/>
        <w:autoSpaceDE w:val="0"/>
        <w:autoSpaceDN w:val="0"/>
        <w:adjustRightInd w:val="0"/>
        <w:ind w:left="851"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good serving cell quality criterion defined in clause 5.7.13.2 </w:t>
      </w:r>
      <w:r w:rsidRPr="003E0118">
        <w:rPr>
          <w:rFonts w:eastAsia="Times New Roman"/>
          <w:lang w:eastAsia="en-GB"/>
        </w:rPr>
        <w:t>of TS 38.331 [2]</w:t>
      </w:r>
      <w:r w:rsidRPr="003E0118">
        <w:rPr>
          <w:rFonts w:eastAsia="Times New Roman"/>
          <w:lang w:val="en-US" w:eastAsia="en-GB"/>
        </w:rPr>
        <w:t xml:space="preserve"> is fulfilled for the serving cell configured with BFD-RS if the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is not configured, or </w:t>
      </w:r>
    </w:p>
    <w:p w14:paraId="79F99FD5" w14:textId="77777777" w:rsidR="003E0118" w:rsidRPr="003E0118" w:rsidRDefault="003E0118" w:rsidP="003E0118">
      <w:pPr>
        <w:overflowPunct w:val="0"/>
        <w:autoSpaceDE w:val="0"/>
        <w:autoSpaceDN w:val="0"/>
        <w:adjustRightInd w:val="0"/>
        <w:ind w:left="851"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UE is also configured with </w:t>
      </w:r>
      <w:proofErr w:type="spellStart"/>
      <w:r w:rsidRPr="003E0118">
        <w:rPr>
          <w:rFonts w:eastAsia="Times New Roman"/>
          <w:i/>
          <w:lang w:eastAsia="en-GB"/>
        </w:rPr>
        <w:t>lowMobilityEvaluationConnected</w:t>
      </w:r>
      <w:proofErr w:type="spellEnd"/>
      <w:r w:rsidRPr="003E0118">
        <w:rPr>
          <w:rFonts w:eastAsia="Times New Roman"/>
          <w:lang w:val="en-US" w:eastAsia="en-GB"/>
        </w:rPr>
        <w:t xml:space="preserve">, and both low mobility criterion defined in clause </w:t>
      </w:r>
      <w:r w:rsidRPr="003E0118">
        <w:rPr>
          <w:rFonts w:eastAsia="Times New Roman"/>
          <w:lang w:eastAsia="en-GB"/>
        </w:rPr>
        <w:t>5.7.13.</w:t>
      </w:r>
      <w:r w:rsidRPr="003E0118">
        <w:rPr>
          <w:rFonts w:eastAsia="DengXian"/>
          <w:lang w:eastAsia="zh-CN"/>
        </w:rPr>
        <w:t>1</w:t>
      </w:r>
      <w:r w:rsidRPr="003E0118">
        <w:rPr>
          <w:rFonts w:eastAsia="Times New Roman"/>
          <w:lang w:val="en-US" w:eastAsia="en-GB"/>
        </w:rPr>
        <w:t xml:space="preserve"> </w:t>
      </w:r>
      <w:r w:rsidRPr="003E0118">
        <w:rPr>
          <w:rFonts w:eastAsia="Times New Roman"/>
          <w:lang w:eastAsia="en-GB"/>
        </w:rPr>
        <w:t>of TS 38.331 [2</w:t>
      </w:r>
      <w:r w:rsidRPr="003E0118">
        <w:rPr>
          <w:rFonts w:eastAsia="Times New Roman"/>
          <w:lang w:eastAsia="zh-TW"/>
        </w:rPr>
        <w:t xml:space="preserve">] is fulfilled </w:t>
      </w:r>
      <w:r w:rsidRPr="003E0118">
        <w:rPr>
          <w:rFonts w:eastAsia="Times New Roman"/>
          <w:lang w:eastAsia="en-GB"/>
        </w:rPr>
        <w:t xml:space="preserve">for a period of </w:t>
      </w:r>
      <w:proofErr w:type="spellStart"/>
      <w:r w:rsidRPr="003E0118">
        <w:rPr>
          <w:rFonts w:eastAsia="Times New Roman"/>
          <w:lang w:eastAsia="en-GB"/>
        </w:rPr>
        <w:t>T</w:t>
      </w:r>
      <w:r w:rsidRPr="003E0118">
        <w:rPr>
          <w:rFonts w:eastAsia="Times New Roman"/>
          <w:vertAlign w:val="subscript"/>
          <w:lang w:eastAsia="en-GB"/>
        </w:rPr>
        <w:t>SearchDeltaP</w:t>
      </w:r>
      <w:proofErr w:type="spellEnd"/>
      <w:r w:rsidRPr="003E0118">
        <w:rPr>
          <w:rFonts w:eastAsia="DengXian"/>
          <w:vertAlign w:val="subscript"/>
          <w:lang w:eastAsia="zh-CN"/>
        </w:rPr>
        <w:t>-Connected</w:t>
      </w:r>
      <w:r w:rsidRPr="003E0118">
        <w:rPr>
          <w:rFonts w:eastAsia="Times New Roman"/>
          <w:lang w:val="en-US" w:eastAsia="en-GB"/>
        </w:rPr>
        <w:t xml:space="preserve"> and good serving cell quality criterion defined in clause 5.7.13.2 </w:t>
      </w:r>
      <w:r w:rsidRPr="003E0118">
        <w:rPr>
          <w:rFonts w:eastAsia="Times New Roman"/>
          <w:lang w:eastAsia="en-GB"/>
        </w:rPr>
        <w:t xml:space="preserve">of TS 38.331 [2] is fulfilled </w:t>
      </w:r>
      <w:r w:rsidRPr="003E0118">
        <w:rPr>
          <w:rFonts w:eastAsia="Times New Roman"/>
          <w:lang w:val="en-US" w:eastAsia="en-GB"/>
        </w:rPr>
        <w:t>for the serving cell configured with BFD-RS.</w:t>
      </w:r>
    </w:p>
    <w:p w14:paraId="787594A7" w14:textId="77777777" w:rsidR="003E0118" w:rsidRPr="003E0118" w:rsidRDefault="003E0118" w:rsidP="003E0118">
      <w:pPr>
        <w:overflowPunct w:val="0"/>
        <w:autoSpaceDE w:val="0"/>
        <w:autoSpaceDN w:val="0"/>
        <w:adjustRightInd w:val="0"/>
        <w:textAlignment w:val="baseline"/>
        <w:rPr>
          <w:rFonts w:eastAsia="Times New Roman"/>
          <w:noProof/>
          <w:lang w:eastAsia="en-GB"/>
        </w:rPr>
      </w:pPr>
      <w:r w:rsidRPr="003E0118">
        <w:rPr>
          <w:rFonts w:eastAsia="Times New Roman"/>
          <w:noProof/>
          <w:lang w:eastAsia="en-GB"/>
        </w:rPr>
        <w:t xml:space="preserve">otherwise, UE shall </w:t>
      </w:r>
      <w:r w:rsidRPr="003E0118">
        <w:rPr>
          <w:rFonts w:eastAsia="Times New Roman"/>
          <w:lang w:eastAsia="en-GB"/>
        </w:rPr>
        <w:t>apply the</w:t>
      </w:r>
      <w:r w:rsidRPr="003E0118">
        <w:rPr>
          <w:rFonts w:eastAsia="Times New Roman"/>
          <w:lang w:eastAsia="zh-TW"/>
        </w:rPr>
        <w:t xml:space="preserve"> </w:t>
      </w:r>
      <w:r w:rsidRPr="003E0118">
        <w:rPr>
          <w:rFonts w:eastAsia="Times New Roman"/>
          <w:noProof/>
          <w:lang w:eastAsia="en-GB"/>
        </w:rPr>
        <w:t xml:space="preserve">requirements defined in clause </w:t>
      </w:r>
      <w:r w:rsidRPr="003E0118">
        <w:rPr>
          <w:rFonts w:eastAsia="Times New Roman"/>
          <w:lang w:eastAsia="en-GB"/>
        </w:rPr>
        <w:t>8.</w:t>
      </w:r>
      <w:r w:rsidRPr="003E0118">
        <w:rPr>
          <w:rFonts w:eastAsia="Times New Roman" w:hint="eastAsia"/>
          <w:lang w:eastAsia="zh-TW"/>
        </w:rPr>
        <w:t>5</w:t>
      </w:r>
      <w:r w:rsidRPr="003E0118">
        <w:rPr>
          <w:rFonts w:eastAsia="Times New Roman"/>
          <w:lang w:eastAsia="en-GB"/>
        </w:rPr>
        <w:t xml:space="preserve">.2.2 </w:t>
      </w:r>
      <w:r w:rsidRPr="003E0118">
        <w:rPr>
          <w:rFonts w:eastAsia="Times New Roman"/>
          <w:noProof/>
          <w:lang w:eastAsia="en-GB"/>
        </w:rPr>
        <w:t xml:space="preserve">for SSB based </w:t>
      </w:r>
      <w:r w:rsidRPr="003E0118">
        <w:rPr>
          <w:rFonts w:eastAsia="Times New Roman" w:hint="eastAsia"/>
          <w:noProof/>
          <w:lang w:eastAsia="zh-TW"/>
        </w:rPr>
        <w:t>b</w:t>
      </w:r>
      <w:r w:rsidRPr="003E0118">
        <w:rPr>
          <w:rFonts w:eastAsia="Times New Roman"/>
          <w:noProof/>
          <w:lang w:eastAsia="zh-TW"/>
        </w:rPr>
        <w:t>eam failure detection</w:t>
      </w:r>
      <w:r w:rsidRPr="003E0118">
        <w:rPr>
          <w:rFonts w:eastAsia="Times New Roman"/>
          <w:noProof/>
          <w:lang w:eastAsia="en-GB"/>
        </w:rPr>
        <w:t xml:space="preserve"> and the requirements defined in clause </w:t>
      </w:r>
      <w:r w:rsidRPr="003E0118">
        <w:rPr>
          <w:rFonts w:eastAsia="Times New Roman"/>
          <w:lang w:eastAsia="en-GB"/>
        </w:rPr>
        <w:t xml:space="preserve">8.5.3.2 </w:t>
      </w:r>
      <w:r w:rsidRPr="003E0118">
        <w:rPr>
          <w:rFonts w:eastAsia="Times New Roman"/>
          <w:noProof/>
          <w:lang w:eastAsia="en-GB"/>
        </w:rPr>
        <w:t xml:space="preserve">for CSI-RS based </w:t>
      </w:r>
      <w:r w:rsidRPr="003E0118">
        <w:rPr>
          <w:rFonts w:eastAsia="Times New Roman" w:hint="eastAsia"/>
          <w:noProof/>
          <w:lang w:eastAsia="zh-TW"/>
        </w:rPr>
        <w:t>b</w:t>
      </w:r>
      <w:r w:rsidRPr="003E0118">
        <w:rPr>
          <w:rFonts w:eastAsia="Times New Roman"/>
          <w:noProof/>
          <w:lang w:eastAsia="zh-TW"/>
        </w:rPr>
        <w:t>eam failure detection</w:t>
      </w:r>
      <w:r w:rsidRPr="003E0118">
        <w:rPr>
          <w:rFonts w:eastAsia="Times New Roman"/>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1D4C89F" w14:textId="77777777" w:rsidR="003E0118" w:rsidRPr="003E0118" w:rsidRDefault="003E0118" w:rsidP="003E0118">
      <w:pPr>
        <w:overflowPunct w:val="0"/>
        <w:autoSpaceDE w:val="0"/>
        <w:autoSpaceDN w:val="0"/>
        <w:adjustRightInd w:val="0"/>
        <w:textAlignment w:val="baseline"/>
        <w:rPr>
          <w:rFonts w:eastAsia="Times New Roman"/>
          <w:lang w:eastAsia="en-GB"/>
        </w:rPr>
      </w:pPr>
      <w:r w:rsidRPr="003E0118">
        <w:rPr>
          <w:rFonts w:eastAsia="Times New Roman"/>
          <w:noProof/>
          <w:lang w:eastAsia="en-GB"/>
        </w:rPr>
        <w:t xml:space="preserve">The scenario and </w:t>
      </w:r>
      <w:r w:rsidRPr="003E0118">
        <w:rPr>
          <w:rFonts w:eastAsia="Times New Roman"/>
          <w:lang w:eastAsia="en-GB"/>
        </w:rPr>
        <w:t xml:space="preserve">RS resource configurations in the set </w:t>
      </w:r>
      <w:r w:rsidRPr="003E0118">
        <w:rPr>
          <w:rFonts w:eastAsia="Times New Roman"/>
          <w:iCs/>
          <w:position w:val="-10"/>
          <w:lang w:eastAsia="en-GB"/>
        </w:rPr>
        <w:object w:dxaOrig="240" w:dyaOrig="315" w14:anchorId="3835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9.95pt" o:ole="">
            <v:imagedata r:id="rId21" o:title=""/>
          </v:shape>
          <o:OLEObject Type="Embed" ProgID="Equation.3" ShapeID="_x0000_i1025" DrawAspect="Content" ObjectID="_1760391738" r:id="rId22"/>
        </w:object>
      </w:r>
      <w:r w:rsidRPr="003E0118">
        <w:rPr>
          <w:rFonts w:eastAsia="Times New Roman"/>
          <w:iCs/>
          <w:lang w:eastAsia="en-GB"/>
        </w:rPr>
        <w:t xml:space="preserve"> </w:t>
      </w:r>
      <w:r w:rsidRPr="003E0118">
        <w:rPr>
          <w:rFonts w:eastAsia="Times New Roman"/>
          <w:lang w:val="en-US" w:eastAsia="en-GB"/>
        </w:rPr>
        <w:t>defined in section 8.5.1</w:t>
      </w:r>
      <w:r w:rsidRPr="003E0118">
        <w:rPr>
          <w:rFonts w:eastAsia="Times New Roman"/>
          <w:noProof/>
          <w:lang w:eastAsia="en-GB"/>
        </w:rPr>
        <w:t xml:space="preserve"> apply for this sectio</w:t>
      </w:r>
      <w:r w:rsidRPr="003E0118">
        <w:rPr>
          <w:rFonts w:eastAsia="Times New Roman"/>
          <w:lang w:eastAsia="en-GB"/>
        </w:rPr>
        <w:t>n.</w:t>
      </w:r>
    </w:p>
    <w:p w14:paraId="6B2162A3" w14:textId="77777777" w:rsidR="003E0118" w:rsidRPr="003E0118" w:rsidRDefault="003E0118" w:rsidP="003E0118">
      <w:pPr>
        <w:overflowPunct w:val="0"/>
        <w:autoSpaceDE w:val="0"/>
        <w:autoSpaceDN w:val="0"/>
        <w:adjustRightInd w:val="0"/>
        <w:textAlignment w:val="baseline"/>
        <w:rPr>
          <w:rFonts w:eastAsia="Times New Roman"/>
          <w:lang w:val="en-US" w:eastAsia="en-GB"/>
        </w:rPr>
      </w:pPr>
      <w:r w:rsidRPr="003E0118">
        <w:rPr>
          <w:rFonts w:eastAsia="Times New Roman"/>
          <w:lang w:val="en-US" w:eastAsia="en-GB"/>
        </w:rPr>
        <w:t xml:space="preserve">The UE is no longer allowed to relax BFD measurements and apply the relaxed link recovery procedures provided that at least one of the following conditions is met: </w:t>
      </w:r>
    </w:p>
    <w:p w14:paraId="7AD1F01C" w14:textId="77777777"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t xml:space="preserve">The timer </w:t>
      </w:r>
      <w:proofErr w:type="spellStart"/>
      <w:r w:rsidRPr="003E0118">
        <w:rPr>
          <w:rFonts w:eastAsia="Times New Roman"/>
          <w:i/>
          <w:iCs/>
          <w:lang w:val="en-US" w:eastAsia="en-GB"/>
        </w:rPr>
        <w:t>beamFailureDetectionTimer</w:t>
      </w:r>
      <w:proofErr w:type="spellEnd"/>
      <w:r w:rsidRPr="003E0118">
        <w:rPr>
          <w:rFonts w:eastAsia="Times New Roman"/>
          <w:lang w:val="en-US" w:eastAsia="en-GB"/>
        </w:rPr>
        <w:t xml:space="preserve"> is running.</w:t>
      </w:r>
    </w:p>
    <w:p w14:paraId="62F56DC3" w14:textId="0FC4C246" w:rsidR="003E0118" w:rsidRPr="003E0118" w:rsidRDefault="003E0118" w:rsidP="003E0118">
      <w:pPr>
        <w:overflowPunct w:val="0"/>
        <w:autoSpaceDE w:val="0"/>
        <w:autoSpaceDN w:val="0"/>
        <w:adjustRightInd w:val="0"/>
        <w:ind w:left="568" w:hanging="284"/>
        <w:textAlignment w:val="baseline"/>
        <w:rPr>
          <w:rFonts w:eastAsia="Times New Roman"/>
          <w:lang w:val="en-US" w:eastAsia="en-GB"/>
        </w:rPr>
      </w:pPr>
      <w:r w:rsidRPr="003E0118">
        <w:rPr>
          <w:rFonts w:eastAsia="Times New Roman"/>
          <w:lang w:val="en-US" w:eastAsia="en-GB"/>
        </w:rPr>
        <w:t>-</w:t>
      </w:r>
      <w:r w:rsidRPr="003E0118">
        <w:rPr>
          <w:rFonts w:eastAsia="Times New Roman"/>
          <w:lang w:val="en-US" w:eastAsia="en-GB"/>
        </w:rPr>
        <w:tab/>
      </w:r>
      <w:del w:id="9" w:author="Hsuanli Lin (林烜立)" w:date="2023-10-30T10:48:00Z">
        <w:r w:rsidRPr="003E0118" w:rsidDel="00523080">
          <w:rPr>
            <w:rFonts w:eastAsia="Times New Roman"/>
            <w:lang w:val="en-US" w:eastAsia="en-GB"/>
          </w:rPr>
          <w:delText xml:space="preserve">No </w:delText>
        </w:r>
      </w:del>
      <w:r w:rsidRPr="003E0118">
        <w:rPr>
          <w:rFonts w:eastAsia="Times New Roman"/>
          <w:lang w:val="en-US" w:eastAsia="en-GB"/>
        </w:rPr>
        <w:t xml:space="preserve">DRX is </w:t>
      </w:r>
      <w:ins w:id="10" w:author="Hsuanli Lin (林烜立)" w:date="2023-10-30T10:48:00Z">
        <w:r w:rsidR="00523080">
          <w:rPr>
            <w:rFonts w:eastAsia="Times New Roman"/>
            <w:lang w:val="en-US" w:eastAsia="en-GB"/>
          </w:rPr>
          <w:t xml:space="preserve">not </w:t>
        </w:r>
        <w:r w:rsidR="00523080">
          <w:rPr>
            <w:lang w:val="en-US"/>
          </w:rPr>
          <w:t>configured</w:t>
        </w:r>
      </w:ins>
      <w:del w:id="11" w:author="Hsuanli Lin (林烜立)" w:date="2023-10-30T10:48:00Z">
        <w:r w:rsidRPr="003E0118" w:rsidDel="00523080">
          <w:rPr>
            <w:rFonts w:eastAsia="Times New Roman"/>
            <w:lang w:val="en-US" w:eastAsia="en-GB"/>
          </w:rPr>
          <w:delText>used</w:delText>
        </w:r>
      </w:del>
      <w:r w:rsidRPr="003E0118">
        <w:rPr>
          <w:rFonts w:eastAsia="Times New Roman"/>
          <w:lang w:val="en-US" w:eastAsia="en-GB"/>
        </w:rPr>
        <w:t xml:space="preserve"> </w:t>
      </w:r>
      <w:r w:rsidRPr="003E0118">
        <w:rPr>
          <w:rFonts w:eastAsia="Yu Mincho"/>
          <w:lang w:val="en-US" w:eastAsia="en-GB"/>
        </w:rPr>
        <w:t>or DRX cycle is longer than 80ms</w:t>
      </w:r>
    </w:p>
    <w:p w14:paraId="3642B7E9" w14:textId="38962901" w:rsidR="003E0118" w:rsidRPr="003E0118" w:rsidRDefault="003E0118" w:rsidP="003E0118">
      <w:pPr>
        <w:rPr>
          <w:lang w:val="en-US" w:eastAsia="zh-CN"/>
        </w:rPr>
      </w:pPr>
    </w:p>
    <w:p w14:paraId="3FAADA09" w14:textId="5D1B1ED3" w:rsidR="003E0118" w:rsidRDefault="003E0118" w:rsidP="003E011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Pr="001B444E">
        <w:rPr>
          <w:rFonts w:ascii="Times New Roman" w:hAnsi="Times New Roman"/>
          <w:sz w:val="36"/>
          <w:highlight w:val="yellow"/>
          <w:lang w:eastAsia="zh-CN"/>
        </w:rPr>
        <w:t>Change&gt;</w:t>
      </w:r>
    </w:p>
    <w:p w14:paraId="73AFF083" w14:textId="77777777" w:rsidR="003E0118" w:rsidRPr="003E0118" w:rsidRDefault="003E0118" w:rsidP="003E0118">
      <w:pPr>
        <w:rPr>
          <w:lang w:eastAsia="zh-CN"/>
        </w:rPr>
      </w:pPr>
    </w:p>
    <w:p w14:paraId="31A9CE5D" w14:textId="77777777" w:rsidR="003E0118" w:rsidRPr="003E0118" w:rsidRDefault="003E0118" w:rsidP="003E0118">
      <w:pPr>
        <w:rPr>
          <w:lang w:val="en-US" w:eastAsia="zh-CN"/>
        </w:rPr>
      </w:pPr>
    </w:p>
    <w:sectPr w:rsidR="003E0118" w:rsidRPr="003E0118"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BE3B8" w14:textId="77777777" w:rsidR="005623A2" w:rsidRDefault="005623A2">
      <w:r>
        <w:separator/>
      </w:r>
    </w:p>
  </w:endnote>
  <w:endnote w:type="continuationSeparator" w:id="0">
    <w:p w14:paraId="79BB53E4" w14:textId="77777777" w:rsidR="005623A2" w:rsidRDefault="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5890" w14:textId="77777777" w:rsidR="00BB4023" w:rsidRDefault="00BB4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A230" w14:textId="77777777" w:rsidR="00BB4023" w:rsidRDefault="00BB4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EAC3" w14:textId="77777777" w:rsidR="00BB4023" w:rsidRDefault="00BB4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3C8D" w14:textId="77777777" w:rsidR="005623A2" w:rsidRDefault="005623A2">
      <w:r>
        <w:separator/>
      </w:r>
    </w:p>
  </w:footnote>
  <w:footnote w:type="continuationSeparator" w:id="0">
    <w:p w14:paraId="2D9A3E08" w14:textId="77777777" w:rsidR="005623A2" w:rsidRDefault="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025E" w14:textId="77777777" w:rsidR="00BB4023" w:rsidRDefault="00BB4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BE51" w14:textId="77777777" w:rsidR="00BB4023" w:rsidRDefault="00BB4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402686">
    <w:abstractNumId w:val="10"/>
  </w:num>
  <w:num w:numId="2" w16cid:durableId="651451026">
    <w:abstractNumId w:val="15"/>
  </w:num>
  <w:num w:numId="3" w16cid:durableId="14038363">
    <w:abstractNumId w:val="4"/>
  </w:num>
  <w:num w:numId="4" w16cid:durableId="1068577515">
    <w:abstractNumId w:val="5"/>
  </w:num>
  <w:num w:numId="5" w16cid:durableId="1690908274">
    <w:abstractNumId w:val="0"/>
  </w:num>
  <w:num w:numId="6" w16cid:durableId="1204632215">
    <w:abstractNumId w:val="6"/>
  </w:num>
  <w:num w:numId="7" w16cid:durableId="1868132051">
    <w:abstractNumId w:val="3"/>
  </w:num>
  <w:num w:numId="8" w16cid:durableId="14790327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152066">
    <w:abstractNumId w:val="13"/>
  </w:num>
  <w:num w:numId="10" w16cid:durableId="1112478270">
    <w:abstractNumId w:val="2"/>
  </w:num>
  <w:num w:numId="11" w16cid:durableId="867064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709933">
    <w:abstractNumId w:val="12"/>
  </w:num>
  <w:num w:numId="13" w16cid:durableId="1842237243">
    <w:abstractNumId w:val="14"/>
  </w:num>
  <w:num w:numId="14" w16cid:durableId="1894929249">
    <w:abstractNumId w:val="11"/>
  </w:num>
  <w:num w:numId="15" w16cid:durableId="1183476196">
    <w:abstractNumId w:val="8"/>
  </w:num>
  <w:num w:numId="16" w16cid:durableId="9293885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D7DF5"/>
    <w:rsid w:val="000E27D2"/>
    <w:rsid w:val="000E5693"/>
    <w:rsid w:val="000E7C16"/>
    <w:rsid w:val="000F1771"/>
    <w:rsid w:val="000F1D9E"/>
    <w:rsid w:val="000F2663"/>
    <w:rsid w:val="000F28DF"/>
    <w:rsid w:val="000F411E"/>
    <w:rsid w:val="00101D35"/>
    <w:rsid w:val="001051E9"/>
    <w:rsid w:val="00111422"/>
    <w:rsid w:val="001379DD"/>
    <w:rsid w:val="00137F5A"/>
    <w:rsid w:val="001417CF"/>
    <w:rsid w:val="00141AC2"/>
    <w:rsid w:val="00142C8F"/>
    <w:rsid w:val="00143C8A"/>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373D"/>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A64A1"/>
    <w:rsid w:val="003B0B4F"/>
    <w:rsid w:val="003B252B"/>
    <w:rsid w:val="003B28B4"/>
    <w:rsid w:val="003B2B0E"/>
    <w:rsid w:val="003B2EA0"/>
    <w:rsid w:val="003B2EC8"/>
    <w:rsid w:val="003B61FE"/>
    <w:rsid w:val="003C0D7B"/>
    <w:rsid w:val="003C1567"/>
    <w:rsid w:val="003C2C9A"/>
    <w:rsid w:val="003D5F3D"/>
    <w:rsid w:val="003D6950"/>
    <w:rsid w:val="003E0118"/>
    <w:rsid w:val="003E0A7C"/>
    <w:rsid w:val="003E1A36"/>
    <w:rsid w:val="003E5A4C"/>
    <w:rsid w:val="003F714D"/>
    <w:rsid w:val="00410371"/>
    <w:rsid w:val="00410495"/>
    <w:rsid w:val="004132CB"/>
    <w:rsid w:val="00413A53"/>
    <w:rsid w:val="00414964"/>
    <w:rsid w:val="0041510D"/>
    <w:rsid w:val="00417531"/>
    <w:rsid w:val="0042289B"/>
    <w:rsid w:val="004239F0"/>
    <w:rsid w:val="004242F1"/>
    <w:rsid w:val="0042734A"/>
    <w:rsid w:val="004303C7"/>
    <w:rsid w:val="0043680B"/>
    <w:rsid w:val="00440D4B"/>
    <w:rsid w:val="0045053F"/>
    <w:rsid w:val="00454523"/>
    <w:rsid w:val="00456F2F"/>
    <w:rsid w:val="00457CB3"/>
    <w:rsid w:val="004641F2"/>
    <w:rsid w:val="0046581D"/>
    <w:rsid w:val="0046681A"/>
    <w:rsid w:val="00470A11"/>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3080"/>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55218"/>
    <w:rsid w:val="00561D0E"/>
    <w:rsid w:val="005623A2"/>
    <w:rsid w:val="005632E8"/>
    <w:rsid w:val="00563E65"/>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0D6B"/>
    <w:rsid w:val="00633046"/>
    <w:rsid w:val="00633C22"/>
    <w:rsid w:val="0063405A"/>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873DA"/>
    <w:rsid w:val="00787845"/>
    <w:rsid w:val="00790B4A"/>
    <w:rsid w:val="00792342"/>
    <w:rsid w:val="00792893"/>
    <w:rsid w:val="007977A8"/>
    <w:rsid w:val="007A0269"/>
    <w:rsid w:val="007A6968"/>
    <w:rsid w:val="007B0F2E"/>
    <w:rsid w:val="007B512A"/>
    <w:rsid w:val="007C1886"/>
    <w:rsid w:val="007C2097"/>
    <w:rsid w:val="007C3FDA"/>
    <w:rsid w:val="007C50E2"/>
    <w:rsid w:val="007C7435"/>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AC8"/>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02FC"/>
    <w:rsid w:val="00902E23"/>
    <w:rsid w:val="00903DD2"/>
    <w:rsid w:val="0091066A"/>
    <w:rsid w:val="009118CC"/>
    <w:rsid w:val="009138B5"/>
    <w:rsid w:val="009148DE"/>
    <w:rsid w:val="0091687E"/>
    <w:rsid w:val="00917ADC"/>
    <w:rsid w:val="0092311C"/>
    <w:rsid w:val="00924F88"/>
    <w:rsid w:val="00930427"/>
    <w:rsid w:val="00933272"/>
    <w:rsid w:val="009339C8"/>
    <w:rsid w:val="00941E30"/>
    <w:rsid w:val="0095773A"/>
    <w:rsid w:val="009612A6"/>
    <w:rsid w:val="0096179E"/>
    <w:rsid w:val="009629DC"/>
    <w:rsid w:val="00964FD1"/>
    <w:rsid w:val="00967837"/>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C717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4023"/>
    <w:rsid w:val="00BB5DFC"/>
    <w:rsid w:val="00BB7C8D"/>
    <w:rsid w:val="00BD279D"/>
    <w:rsid w:val="00BD6BB8"/>
    <w:rsid w:val="00BE0177"/>
    <w:rsid w:val="00BE6CFC"/>
    <w:rsid w:val="00C0280E"/>
    <w:rsid w:val="00C02A05"/>
    <w:rsid w:val="00C05D8B"/>
    <w:rsid w:val="00C1781E"/>
    <w:rsid w:val="00C17DE0"/>
    <w:rsid w:val="00C20E6F"/>
    <w:rsid w:val="00C2463E"/>
    <w:rsid w:val="00C31D81"/>
    <w:rsid w:val="00C33C25"/>
    <w:rsid w:val="00C3520B"/>
    <w:rsid w:val="00C35F30"/>
    <w:rsid w:val="00C41786"/>
    <w:rsid w:val="00C42784"/>
    <w:rsid w:val="00C430A7"/>
    <w:rsid w:val="00C46E17"/>
    <w:rsid w:val="00C50594"/>
    <w:rsid w:val="00C55183"/>
    <w:rsid w:val="00C650E4"/>
    <w:rsid w:val="00C652F5"/>
    <w:rsid w:val="00C66BA2"/>
    <w:rsid w:val="00C66EF7"/>
    <w:rsid w:val="00C70386"/>
    <w:rsid w:val="00C731F2"/>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0D71"/>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14CD"/>
    <w:rsid w:val="00F639CF"/>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3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0">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3">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table" w:customStyle="1" w:styleId="22">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3">
    <w:name w:val="修订21"/>
    <w:hidden/>
    <w:uiPriority w:val="99"/>
    <w:semiHidden/>
    <w:rsid w:val="00EE4119"/>
    <w:rPr>
      <w:rFonts w:ascii="Times New Roman" w:eastAsia="Batang" w:hAnsi="Times New Roman"/>
      <w:lang w:val="en-GB" w:eastAsia="en-US"/>
    </w:rPr>
  </w:style>
  <w:style w:type="paragraph" w:customStyle="1" w:styleId="19">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b">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6">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7">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13</cp:revision>
  <cp:lastPrinted>1900-01-01T08:00:00Z</cp:lastPrinted>
  <dcterms:created xsi:type="dcterms:W3CDTF">2023-10-27T02:15:00Z</dcterms:created>
  <dcterms:modified xsi:type="dcterms:W3CDTF">2023-11-01T16:56:00Z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